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D6358E">
      <w:pPr>
        <w:pStyle w:val="105"/>
        <w:tabs>
          <w:tab w:val="left" w:pos="5808"/>
          <w:tab w:val="right" w:pos="9639"/>
        </w:tabs>
        <w:spacing w:after="0"/>
        <w:jc w:val="center"/>
        <w:rPr>
          <w:rFonts w:hint="default"/>
          <w:b/>
          <w:i/>
          <w:sz w:val="28"/>
          <w:lang w:val="en-US" w:eastAsia="zh-CN"/>
        </w:rPr>
      </w:pPr>
      <w:r>
        <w:rPr>
          <w:b/>
          <w:sz w:val="24"/>
        </w:rPr>
        <w:t>3GPP TSG-RAN4 Meeting #1</w:t>
      </w:r>
      <w:r>
        <w:rPr>
          <w:rFonts w:hint="eastAsia"/>
          <w:b/>
          <w:sz w:val="24"/>
          <w:lang w:val="en-US" w:eastAsia="zh-CN"/>
        </w:rPr>
        <w:t>15</w:t>
      </w:r>
      <w:r>
        <w:rPr>
          <w:b/>
          <w:sz w:val="24"/>
        </w:rPr>
        <w:t xml:space="preserve">          </w:t>
      </w:r>
      <w:r>
        <w:rPr>
          <w:b/>
          <w:i/>
          <w:sz w:val="28"/>
        </w:rPr>
        <w:tab/>
      </w:r>
      <w:r>
        <w:rPr>
          <w:b/>
          <w:i/>
          <w:sz w:val="28"/>
        </w:rPr>
        <w:tab/>
      </w:r>
      <w:r>
        <w:rPr>
          <w:b/>
          <w:i/>
          <w:color w:val="000000"/>
          <w:sz w:val="28"/>
          <w:szCs w:val="28"/>
        </w:rPr>
        <w:t>R4-2</w:t>
      </w:r>
      <w:r>
        <w:rPr>
          <w:rFonts w:hint="eastAsia"/>
          <w:b/>
          <w:i/>
          <w:color w:val="000000"/>
          <w:sz w:val="28"/>
          <w:szCs w:val="28"/>
          <w:lang w:val="en-US" w:eastAsia="zh-CN"/>
        </w:rPr>
        <w:t>506621</w:t>
      </w:r>
    </w:p>
    <w:p w14:paraId="6DC292D6">
      <w:pPr>
        <w:pStyle w:val="45"/>
        <w:tabs>
          <w:tab w:val="right" w:pos="9639"/>
        </w:tabs>
        <w:rPr>
          <w:sz w:val="24"/>
        </w:rPr>
      </w:pPr>
      <w:r>
        <w:rPr>
          <w:rFonts w:hint="default" w:ascii="Arial" w:hAnsi="Arial" w:cs="Arial"/>
          <w:b/>
          <w:bCs/>
          <w:sz w:val="24"/>
          <w:highlight w:val="none"/>
        </w:rPr>
        <w:t>Malta, MT, 19</w:t>
      </w:r>
      <w:r>
        <w:rPr>
          <w:rFonts w:hint="default" w:ascii="Arial" w:hAnsi="Arial" w:cs="Arial"/>
          <w:b/>
          <w:bCs/>
          <w:sz w:val="24"/>
          <w:highlight w:val="none"/>
          <w:vertAlign w:val="superscript"/>
        </w:rPr>
        <w:t>th</w:t>
      </w:r>
      <w:r>
        <w:rPr>
          <w:rFonts w:hint="default" w:ascii="Arial" w:hAnsi="Arial" w:cs="Arial"/>
          <w:b/>
          <w:bCs/>
          <w:sz w:val="24"/>
          <w:highlight w:val="none"/>
        </w:rPr>
        <w:t xml:space="preserve"> – 23</w:t>
      </w:r>
      <w:r>
        <w:rPr>
          <w:rFonts w:hint="default" w:ascii="Arial" w:hAnsi="Arial" w:cs="Arial"/>
          <w:b/>
          <w:bCs/>
          <w:sz w:val="24"/>
          <w:highlight w:val="none"/>
          <w:vertAlign w:val="superscript"/>
        </w:rPr>
        <w:t>rd</w:t>
      </w:r>
      <w:r>
        <w:rPr>
          <w:rFonts w:hint="default" w:ascii="Arial" w:hAnsi="Arial" w:cs="Arial"/>
          <w:b/>
          <w:bCs/>
          <w:sz w:val="24"/>
          <w:highlight w:val="none"/>
        </w:rPr>
        <w:t xml:space="preserve"> May</w:t>
      </w:r>
      <w:r>
        <w:rPr>
          <w:rFonts w:hint="eastAsia"/>
          <w:b/>
          <w:bCs/>
          <w:sz w:val="24"/>
        </w:rPr>
        <w:t>, 2025</w:t>
      </w:r>
      <w:r>
        <w:rPr>
          <w:sz w:val="24"/>
        </w:rPr>
        <w:t xml:space="preserve">        </w:t>
      </w: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D77581C">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9083BAD">
            <w:pPr>
              <w:pStyle w:val="105"/>
              <w:spacing w:after="0"/>
              <w:jc w:val="right"/>
              <w:rPr>
                <w:i/>
                <w:lang w:val="en-US" w:eastAsia="zh-CN"/>
              </w:rPr>
            </w:pPr>
            <w:r>
              <w:rPr>
                <w:i/>
                <w:sz w:val="14"/>
              </w:rPr>
              <w:t>CR-Form-v12.</w:t>
            </w:r>
            <w:r>
              <w:rPr>
                <w:rFonts w:hint="eastAsia"/>
                <w:i/>
                <w:sz w:val="14"/>
                <w:lang w:val="en-US" w:eastAsia="zh-CN"/>
              </w:rPr>
              <w:t>3</w:t>
            </w:r>
          </w:p>
        </w:tc>
      </w:tr>
      <w:tr w14:paraId="37FA5EF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C46B1D9">
            <w:pPr>
              <w:pStyle w:val="105"/>
              <w:spacing w:after="0"/>
              <w:jc w:val="center"/>
            </w:pPr>
            <w:r>
              <w:rPr>
                <w:b/>
                <w:sz w:val="32"/>
              </w:rPr>
              <w:t>CHANGE REQUEST</w:t>
            </w:r>
          </w:p>
        </w:tc>
      </w:tr>
      <w:tr w14:paraId="6FCF52E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0D3815E">
            <w:pPr>
              <w:pStyle w:val="105"/>
              <w:spacing w:after="0"/>
              <w:rPr>
                <w:sz w:val="8"/>
                <w:szCs w:val="8"/>
              </w:rPr>
            </w:pPr>
          </w:p>
        </w:tc>
      </w:tr>
      <w:tr w14:paraId="54018EDC">
        <w:tblPrEx>
          <w:tblCellMar>
            <w:top w:w="0" w:type="dxa"/>
            <w:left w:w="42" w:type="dxa"/>
            <w:bottom w:w="0" w:type="dxa"/>
            <w:right w:w="42" w:type="dxa"/>
          </w:tblCellMar>
        </w:tblPrEx>
        <w:tc>
          <w:tcPr>
            <w:tcW w:w="142" w:type="dxa"/>
            <w:tcBorders>
              <w:left w:val="single" w:color="auto" w:sz="4" w:space="0"/>
            </w:tcBorders>
          </w:tcPr>
          <w:p w14:paraId="17A9B018">
            <w:pPr>
              <w:pStyle w:val="105"/>
              <w:spacing w:after="0"/>
              <w:jc w:val="right"/>
            </w:pPr>
          </w:p>
        </w:tc>
        <w:tc>
          <w:tcPr>
            <w:tcW w:w="1559" w:type="dxa"/>
            <w:shd w:val="pct30" w:color="FFFF00" w:fill="auto"/>
          </w:tcPr>
          <w:p w14:paraId="1ED6FD5A">
            <w:pPr>
              <w:pStyle w:val="105"/>
              <w:spacing w:after="0"/>
              <w:jc w:val="center"/>
              <w:rPr>
                <w:b/>
                <w:sz w:val="28"/>
              </w:rPr>
            </w:pPr>
            <w:r>
              <w:fldChar w:fldCharType="begin"/>
            </w:r>
            <w:r>
              <w:instrText xml:space="preserve"> DOCPROPERTY  Spec#  \* MERGEFORMAT </w:instrText>
            </w:r>
            <w:r>
              <w:fldChar w:fldCharType="separate"/>
            </w:r>
            <w:r>
              <w:rPr>
                <w:b/>
                <w:sz w:val="28"/>
              </w:rPr>
              <w:t>38.133</w:t>
            </w:r>
            <w:r>
              <w:rPr>
                <w:b/>
                <w:sz w:val="28"/>
              </w:rPr>
              <w:fldChar w:fldCharType="end"/>
            </w:r>
          </w:p>
        </w:tc>
        <w:tc>
          <w:tcPr>
            <w:tcW w:w="709" w:type="dxa"/>
          </w:tcPr>
          <w:p w14:paraId="7DD42FC5">
            <w:pPr>
              <w:pStyle w:val="105"/>
              <w:spacing w:after="0"/>
              <w:jc w:val="center"/>
            </w:pPr>
            <w:r>
              <w:rPr>
                <w:b/>
                <w:sz w:val="28"/>
              </w:rPr>
              <w:t>CR</w:t>
            </w:r>
          </w:p>
        </w:tc>
        <w:tc>
          <w:tcPr>
            <w:tcW w:w="1276" w:type="dxa"/>
            <w:shd w:val="pct30" w:color="FFFF00" w:fill="auto"/>
          </w:tcPr>
          <w:p w14:paraId="3C41DCC5">
            <w:pPr>
              <w:pStyle w:val="105"/>
              <w:spacing w:after="0"/>
              <w:rPr>
                <w:rFonts w:hint="default" w:eastAsia="宋体"/>
                <w:b/>
                <w:bCs/>
                <w:sz w:val="28"/>
                <w:szCs w:val="28"/>
                <w:lang w:val="en-US" w:eastAsia="zh-CN"/>
              </w:rPr>
            </w:pPr>
            <w:r>
              <w:rPr>
                <w:rFonts w:hint="eastAsia"/>
                <w:b/>
                <w:bCs/>
                <w:sz w:val="28"/>
                <w:szCs w:val="28"/>
                <w:lang w:val="en-US" w:eastAsia="zh-CN"/>
              </w:rPr>
              <w:t>5540</w:t>
            </w:r>
          </w:p>
        </w:tc>
        <w:tc>
          <w:tcPr>
            <w:tcW w:w="709" w:type="dxa"/>
          </w:tcPr>
          <w:p w14:paraId="594F0FE2">
            <w:pPr>
              <w:pStyle w:val="105"/>
              <w:tabs>
                <w:tab w:val="right" w:pos="625"/>
              </w:tabs>
              <w:spacing w:after="0"/>
              <w:jc w:val="center"/>
            </w:pPr>
            <w:r>
              <w:rPr>
                <w:b/>
                <w:bCs/>
                <w:sz w:val="28"/>
              </w:rPr>
              <w:t>rev</w:t>
            </w:r>
          </w:p>
        </w:tc>
        <w:tc>
          <w:tcPr>
            <w:tcW w:w="992" w:type="dxa"/>
            <w:shd w:val="pct30" w:color="FFFF00" w:fill="auto"/>
          </w:tcPr>
          <w:p w14:paraId="54FBCFC8">
            <w:pPr>
              <w:pStyle w:val="105"/>
              <w:spacing w:after="0"/>
              <w:jc w:val="center"/>
              <w:rPr>
                <w:b/>
                <w:bCs/>
                <w:sz w:val="28"/>
                <w:szCs w:val="28"/>
              </w:rPr>
            </w:pPr>
          </w:p>
        </w:tc>
        <w:tc>
          <w:tcPr>
            <w:tcW w:w="2410" w:type="dxa"/>
          </w:tcPr>
          <w:p w14:paraId="1A862AA5">
            <w:pPr>
              <w:pStyle w:val="105"/>
              <w:tabs>
                <w:tab w:val="right" w:pos="1825"/>
              </w:tabs>
              <w:spacing w:after="0"/>
              <w:jc w:val="center"/>
            </w:pPr>
            <w:r>
              <w:rPr>
                <w:b/>
                <w:sz w:val="28"/>
                <w:szCs w:val="28"/>
              </w:rPr>
              <w:t>Current version:</w:t>
            </w:r>
          </w:p>
        </w:tc>
        <w:tc>
          <w:tcPr>
            <w:tcW w:w="1701" w:type="dxa"/>
            <w:shd w:val="pct30" w:color="FFFF00" w:fill="auto"/>
          </w:tcPr>
          <w:p w14:paraId="37911E16">
            <w:pPr>
              <w:pStyle w:val="105"/>
              <w:spacing w:after="0"/>
              <w:jc w:val="center"/>
              <w:rPr>
                <w:b/>
                <w:bCs/>
                <w:sz w:val="28"/>
                <w:szCs w:val="28"/>
              </w:rPr>
            </w:pPr>
            <w:r>
              <w:rPr>
                <w:b/>
                <w:bCs/>
                <w:sz w:val="28"/>
                <w:szCs w:val="28"/>
                <w:highlight w:val="none"/>
              </w:rPr>
              <w:t>1</w:t>
            </w:r>
            <w:r>
              <w:rPr>
                <w:rFonts w:hint="eastAsia"/>
                <w:b/>
                <w:bCs/>
                <w:sz w:val="28"/>
                <w:szCs w:val="28"/>
                <w:highlight w:val="none"/>
                <w:lang w:val="en-US" w:eastAsia="zh-CN"/>
              </w:rPr>
              <w:t>7</w:t>
            </w:r>
            <w:r>
              <w:rPr>
                <w:b/>
                <w:bCs/>
                <w:sz w:val="28"/>
                <w:szCs w:val="28"/>
                <w:highlight w:val="none"/>
              </w:rPr>
              <w:t>.</w:t>
            </w:r>
            <w:r>
              <w:rPr>
                <w:rFonts w:hint="eastAsia"/>
                <w:b/>
                <w:bCs/>
                <w:sz w:val="28"/>
                <w:szCs w:val="28"/>
                <w:highlight w:val="none"/>
                <w:lang w:val="en-US" w:eastAsia="zh-CN"/>
              </w:rPr>
              <w:t>17</w:t>
            </w:r>
            <w:r>
              <w:rPr>
                <w:b/>
                <w:bCs/>
                <w:sz w:val="28"/>
                <w:szCs w:val="28"/>
                <w:highlight w:val="none"/>
              </w:rPr>
              <w:t>.0</w:t>
            </w:r>
          </w:p>
        </w:tc>
        <w:tc>
          <w:tcPr>
            <w:tcW w:w="143" w:type="dxa"/>
            <w:tcBorders>
              <w:right w:val="single" w:color="auto" w:sz="4" w:space="0"/>
            </w:tcBorders>
          </w:tcPr>
          <w:p w14:paraId="3780186A">
            <w:pPr>
              <w:pStyle w:val="105"/>
              <w:spacing w:after="0"/>
            </w:pPr>
          </w:p>
        </w:tc>
      </w:tr>
      <w:tr w14:paraId="7F3CC08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36153DA">
            <w:pPr>
              <w:pStyle w:val="105"/>
              <w:spacing w:after="0"/>
            </w:pPr>
          </w:p>
        </w:tc>
      </w:tr>
      <w:tr w14:paraId="19013157">
        <w:tblPrEx>
          <w:tblCellMar>
            <w:top w:w="0" w:type="dxa"/>
            <w:left w:w="42" w:type="dxa"/>
            <w:bottom w:w="0" w:type="dxa"/>
            <w:right w:w="42" w:type="dxa"/>
          </w:tblCellMar>
        </w:tblPrEx>
        <w:tc>
          <w:tcPr>
            <w:tcW w:w="9641" w:type="dxa"/>
            <w:gridSpan w:val="9"/>
            <w:tcBorders>
              <w:top w:val="single" w:color="auto" w:sz="4" w:space="0"/>
            </w:tcBorders>
          </w:tcPr>
          <w:p w14:paraId="18F6D465">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9"/>
                <w:rFonts w:cs="Arial"/>
                <w:b/>
                <w:i/>
                <w:color w:val="FF0000"/>
              </w:rPr>
              <w:t>HE</w:t>
            </w:r>
            <w:bookmarkStart w:id="0" w:name="_Hlt497126619"/>
            <w:r>
              <w:rPr>
                <w:rStyle w:val="69"/>
                <w:rFonts w:cs="Arial"/>
                <w:b/>
                <w:i/>
                <w:color w:val="FF0000"/>
              </w:rPr>
              <w:t>L</w:t>
            </w:r>
            <w:bookmarkEnd w:id="0"/>
            <w:r>
              <w:rPr>
                <w:rStyle w:val="69"/>
                <w:rFonts w:cs="Arial"/>
                <w:b/>
                <w:i/>
                <w:color w:val="FF0000"/>
              </w:rPr>
              <w:t>P</w:t>
            </w:r>
            <w:r>
              <w:rPr>
                <w:rStyle w:val="6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9"/>
                <w:rFonts w:cs="Arial"/>
                <w:i/>
              </w:rPr>
              <w:t>http://www.3gpp.org/Change-Requests</w:t>
            </w:r>
            <w:r>
              <w:rPr>
                <w:rStyle w:val="69"/>
                <w:rFonts w:cs="Arial"/>
                <w:i/>
              </w:rPr>
              <w:fldChar w:fldCharType="end"/>
            </w:r>
            <w:r>
              <w:rPr>
                <w:rFonts w:cs="Arial"/>
                <w:i/>
              </w:rPr>
              <w:t>.</w:t>
            </w:r>
          </w:p>
        </w:tc>
      </w:tr>
      <w:tr w14:paraId="526050BC">
        <w:tblPrEx>
          <w:tblCellMar>
            <w:top w:w="0" w:type="dxa"/>
            <w:left w:w="42" w:type="dxa"/>
            <w:bottom w:w="0" w:type="dxa"/>
            <w:right w:w="42" w:type="dxa"/>
          </w:tblCellMar>
        </w:tblPrEx>
        <w:tc>
          <w:tcPr>
            <w:tcW w:w="9641" w:type="dxa"/>
            <w:gridSpan w:val="9"/>
          </w:tcPr>
          <w:p w14:paraId="04A04829">
            <w:pPr>
              <w:pStyle w:val="105"/>
              <w:spacing w:after="0"/>
              <w:rPr>
                <w:sz w:val="8"/>
                <w:szCs w:val="8"/>
              </w:rPr>
            </w:pPr>
          </w:p>
        </w:tc>
      </w:tr>
    </w:tbl>
    <w:p w14:paraId="1A8604FE">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48860912">
        <w:tblPrEx>
          <w:tblCellMar>
            <w:top w:w="0" w:type="dxa"/>
            <w:left w:w="42" w:type="dxa"/>
            <w:bottom w:w="0" w:type="dxa"/>
            <w:right w:w="42" w:type="dxa"/>
          </w:tblCellMar>
        </w:tblPrEx>
        <w:tc>
          <w:tcPr>
            <w:tcW w:w="2835" w:type="dxa"/>
          </w:tcPr>
          <w:p w14:paraId="5DF21832">
            <w:pPr>
              <w:pStyle w:val="105"/>
              <w:tabs>
                <w:tab w:val="right" w:pos="2751"/>
              </w:tabs>
              <w:spacing w:after="0"/>
              <w:rPr>
                <w:b/>
                <w:i/>
              </w:rPr>
            </w:pPr>
            <w:r>
              <w:rPr>
                <w:b/>
                <w:i/>
              </w:rPr>
              <w:t>Proposed change affects:</w:t>
            </w:r>
          </w:p>
        </w:tc>
        <w:tc>
          <w:tcPr>
            <w:tcW w:w="1418" w:type="dxa"/>
          </w:tcPr>
          <w:p w14:paraId="000FA7AF">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9C7443C">
            <w:pPr>
              <w:pStyle w:val="105"/>
              <w:spacing w:after="0"/>
              <w:jc w:val="center"/>
              <w:rPr>
                <w:b/>
                <w:caps/>
              </w:rPr>
            </w:pPr>
          </w:p>
        </w:tc>
        <w:tc>
          <w:tcPr>
            <w:tcW w:w="709" w:type="dxa"/>
            <w:tcBorders>
              <w:left w:val="single" w:color="auto" w:sz="4" w:space="0"/>
            </w:tcBorders>
          </w:tcPr>
          <w:p w14:paraId="473EF6CF">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A2EEA4C">
            <w:pPr>
              <w:pStyle w:val="105"/>
              <w:spacing w:after="0"/>
              <w:jc w:val="center"/>
              <w:rPr>
                <w:b/>
                <w:caps/>
              </w:rPr>
            </w:pPr>
            <w:r>
              <w:rPr>
                <w:b/>
                <w:caps/>
              </w:rPr>
              <w:t>x</w:t>
            </w:r>
          </w:p>
        </w:tc>
        <w:tc>
          <w:tcPr>
            <w:tcW w:w="2126" w:type="dxa"/>
          </w:tcPr>
          <w:p w14:paraId="0B71CFC9">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45041C4">
            <w:pPr>
              <w:pStyle w:val="105"/>
              <w:spacing w:after="0"/>
              <w:jc w:val="center"/>
              <w:rPr>
                <w:b/>
                <w:caps/>
              </w:rPr>
            </w:pPr>
          </w:p>
        </w:tc>
        <w:tc>
          <w:tcPr>
            <w:tcW w:w="1418" w:type="dxa"/>
            <w:tcBorders>
              <w:left w:val="nil"/>
            </w:tcBorders>
          </w:tcPr>
          <w:p w14:paraId="108DE16A">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4E2B042A">
            <w:pPr>
              <w:pStyle w:val="105"/>
              <w:spacing w:after="0"/>
              <w:jc w:val="center"/>
              <w:rPr>
                <w:b/>
                <w:bCs/>
                <w:caps/>
              </w:rPr>
            </w:pPr>
          </w:p>
        </w:tc>
      </w:tr>
    </w:tbl>
    <w:p w14:paraId="33ECEA6D">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2F3A1DE2">
        <w:tblPrEx>
          <w:tblCellMar>
            <w:top w:w="0" w:type="dxa"/>
            <w:left w:w="42" w:type="dxa"/>
            <w:bottom w:w="0" w:type="dxa"/>
            <w:right w:w="42" w:type="dxa"/>
          </w:tblCellMar>
        </w:tblPrEx>
        <w:tc>
          <w:tcPr>
            <w:tcW w:w="9640" w:type="dxa"/>
            <w:gridSpan w:val="11"/>
          </w:tcPr>
          <w:p w14:paraId="457970B1">
            <w:pPr>
              <w:pStyle w:val="105"/>
              <w:spacing w:after="0"/>
              <w:rPr>
                <w:sz w:val="8"/>
                <w:szCs w:val="8"/>
              </w:rPr>
            </w:pPr>
          </w:p>
        </w:tc>
      </w:tr>
      <w:tr w14:paraId="00398F50">
        <w:tblPrEx>
          <w:tblCellMar>
            <w:top w:w="0" w:type="dxa"/>
            <w:left w:w="42" w:type="dxa"/>
            <w:bottom w:w="0" w:type="dxa"/>
            <w:right w:w="42" w:type="dxa"/>
          </w:tblCellMar>
        </w:tblPrEx>
        <w:trPr>
          <w:trHeight w:val="232" w:hRule="atLeast"/>
        </w:trPr>
        <w:tc>
          <w:tcPr>
            <w:tcW w:w="1843" w:type="dxa"/>
            <w:tcBorders>
              <w:top w:val="single" w:color="auto" w:sz="4" w:space="0"/>
              <w:left w:val="single" w:color="auto" w:sz="4" w:space="0"/>
            </w:tcBorders>
          </w:tcPr>
          <w:p w14:paraId="7FC63B58">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2E8E2F8E">
            <w:pPr>
              <w:pStyle w:val="105"/>
              <w:spacing w:after="0"/>
              <w:ind w:left="100"/>
              <w:rPr>
                <w:rFonts w:hint="default" w:eastAsia="宋体"/>
                <w:lang w:val="en-US" w:eastAsia="zh-CN"/>
              </w:rPr>
            </w:pPr>
            <w:r>
              <w:rPr>
                <w:rFonts w:hint="eastAsia"/>
                <w:kern w:val="2"/>
                <w:sz w:val="21"/>
                <w:szCs w:val="22"/>
                <w:lang w:val="en-US" w:eastAsia="zh-CN"/>
              </w:rPr>
              <w:t>CR on measurement period for CCA</w:t>
            </w:r>
          </w:p>
        </w:tc>
      </w:tr>
      <w:tr w14:paraId="4C8C9DBD">
        <w:tblPrEx>
          <w:tblCellMar>
            <w:top w:w="0" w:type="dxa"/>
            <w:left w:w="42" w:type="dxa"/>
            <w:bottom w:w="0" w:type="dxa"/>
            <w:right w:w="42" w:type="dxa"/>
          </w:tblCellMar>
        </w:tblPrEx>
        <w:tc>
          <w:tcPr>
            <w:tcW w:w="1843" w:type="dxa"/>
            <w:tcBorders>
              <w:left w:val="single" w:color="auto" w:sz="4" w:space="0"/>
            </w:tcBorders>
          </w:tcPr>
          <w:p w14:paraId="462E162B">
            <w:pPr>
              <w:pStyle w:val="105"/>
              <w:spacing w:after="0"/>
              <w:rPr>
                <w:b/>
                <w:i/>
                <w:sz w:val="8"/>
                <w:szCs w:val="8"/>
              </w:rPr>
            </w:pPr>
          </w:p>
        </w:tc>
        <w:tc>
          <w:tcPr>
            <w:tcW w:w="7797" w:type="dxa"/>
            <w:gridSpan w:val="10"/>
            <w:tcBorders>
              <w:right w:val="single" w:color="auto" w:sz="4" w:space="0"/>
            </w:tcBorders>
          </w:tcPr>
          <w:p w14:paraId="61BEB3FD">
            <w:pPr>
              <w:pStyle w:val="105"/>
              <w:spacing w:after="0"/>
              <w:rPr>
                <w:sz w:val="8"/>
                <w:szCs w:val="8"/>
              </w:rPr>
            </w:pPr>
          </w:p>
        </w:tc>
      </w:tr>
      <w:tr w14:paraId="6E599C1B">
        <w:tblPrEx>
          <w:tblCellMar>
            <w:top w:w="0" w:type="dxa"/>
            <w:left w:w="42" w:type="dxa"/>
            <w:bottom w:w="0" w:type="dxa"/>
            <w:right w:w="42" w:type="dxa"/>
          </w:tblCellMar>
        </w:tblPrEx>
        <w:tc>
          <w:tcPr>
            <w:tcW w:w="1843" w:type="dxa"/>
            <w:tcBorders>
              <w:left w:val="single" w:color="auto" w:sz="4" w:space="0"/>
            </w:tcBorders>
          </w:tcPr>
          <w:p w14:paraId="73F17459">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32AE6F10">
            <w:pPr>
              <w:pStyle w:val="105"/>
              <w:spacing w:after="0"/>
              <w:ind w:left="100"/>
              <w:rPr>
                <w:lang w:val="en-US" w:eastAsia="zh-CN"/>
              </w:rPr>
            </w:pPr>
            <w:r>
              <w:rPr>
                <w:rFonts w:hint="eastAsia"/>
                <w:lang w:val="en-US" w:eastAsia="zh-CN"/>
              </w:rPr>
              <w:t>CMCC</w:t>
            </w:r>
          </w:p>
        </w:tc>
      </w:tr>
      <w:tr w14:paraId="6347535D">
        <w:tblPrEx>
          <w:tblCellMar>
            <w:top w:w="0" w:type="dxa"/>
            <w:left w:w="42" w:type="dxa"/>
            <w:bottom w:w="0" w:type="dxa"/>
            <w:right w:w="42" w:type="dxa"/>
          </w:tblCellMar>
        </w:tblPrEx>
        <w:tc>
          <w:tcPr>
            <w:tcW w:w="1843" w:type="dxa"/>
            <w:tcBorders>
              <w:left w:val="single" w:color="auto" w:sz="4" w:space="0"/>
            </w:tcBorders>
          </w:tcPr>
          <w:p w14:paraId="7CB8F5A3">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A6C41C5">
            <w:pPr>
              <w:pStyle w:val="105"/>
              <w:spacing w:after="0"/>
              <w:ind w:left="100"/>
            </w:pPr>
            <w:r>
              <w:t>R4</w:t>
            </w:r>
          </w:p>
        </w:tc>
      </w:tr>
      <w:tr w14:paraId="1650BEB5">
        <w:tblPrEx>
          <w:tblCellMar>
            <w:top w:w="0" w:type="dxa"/>
            <w:left w:w="42" w:type="dxa"/>
            <w:bottom w:w="0" w:type="dxa"/>
            <w:right w:w="42" w:type="dxa"/>
          </w:tblCellMar>
        </w:tblPrEx>
        <w:tc>
          <w:tcPr>
            <w:tcW w:w="1843" w:type="dxa"/>
            <w:tcBorders>
              <w:left w:val="single" w:color="auto" w:sz="4" w:space="0"/>
            </w:tcBorders>
          </w:tcPr>
          <w:p w14:paraId="5C65222F">
            <w:pPr>
              <w:pStyle w:val="105"/>
              <w:spacing w:after="0"/>
              <w:rPr>
                <w:b/>
                <w:i/>
                <w:sz w:val="8"/>
                <w:szCs w:val="8"/>
              </w:rPr>
            </w:pPr>
          </w:p>
        </w:tc>
        <w:tc>
          <w:tcPr>
            <w:tcW w:w="7797" w:type="dxa"/>
            <w:gridSpan w:val="10"/>
            <w:tcBorders>
              <w:right w:val="single" w:color="auto" w:sz="4" w:space="0"/>
            </w:tcBorders>
          </w:tcPr>
          <w:p w14:paraId="336B6473">
            <w:pPr>
              <w:pStyle w:val="105"/>
              <w:spacing w:after="0"/>
              <w:rPr>
                <w:sz w:val="8"/>
                <w:szCs w:val="8"/>
              </w:rPr>
            </w:pPr>
          </w:p>
        </w:tc>
      </w:tr>
      <w:tr w14:paraId="7814DDE3">
        <w:tblPrEx>
          <w:tblCellMar>
            <w:top w:w="0" w:type="dxa"/>
            <w:left w:w="42" w:type="dxa"/>
            <w:bottom w:w="0" w:type="dxa"/>
            <w:right w:w="42" w:type="dxa"/>
          </w:tblCellMar>
        </w:tblPrEx>
        <w:tc>
          <w:tcPr>
            <w:tcW w:w="1843" w:type="dxa"/>
            <w:tcBorders>
              <w:left w:val="single" w:color="auto" w:sz="4" w:space="0"/>
            </w:tcBorders>
          </w:tcPr>
          <w:p w14:paraId="30913655">
            <w:pPr>
              <w:pStyle w:val="105"/>
              <w:tabs>
                <w:tab w:val="right" w:pos="1759"/>
              </w:tabs>
              <w:spacing w:after="0"/>
              <w:rPr>
                <w:b/>
                <w:i/>
              </w:rPr>
            </w:pPr>
            <w:r>
              <w:rPr>
                <w:b/>
                <w:i/>
              </w:rPr>
              <w:t>Work item code:</w:t>
            </w:r>
          </w:p>
        </w:tc>
        <w:tc>
          <w:tcPr>
            <w:tcW w:w="3686" w:type="dxa"/>
            <w:gridSpan w:val="5"/>
            <w:shd w:val="pct30" w:color="FFFF00" w:fill="auto"/>
          </w:tcPr>
          <w:p w14:paraId="3099F6A4">
            <w:pPr>
              <w:pStyle w:val="105"/>
              <w:spacing w:after="0"/>
              <w:ind w:left="100"/>
            </w:pPr>
            <w:r>
              <w:fldChar w:fldCharType="begin"/>
            </w:r>
            <w:r>
              <w:instrText xml:space="preserve"> DOCPROPERTY  RelatedWis  \* MERGEFORMAT </w:instrText>
            </w:r>
            <w:r>
              <w:fldChar w:fldCharType="separate"/>
            </w:r>
            <w:r>
              <w:t>NR_unlic</w:t>
            </w:r>
            <w:r>
              <w:fldChar w:fldCharType="end"/>
            </w:r>
          </w:p>
        </w:tc>
        <w:tc>
          <w:tcPr>
            <w:tcW w:w="567" w:type="dxa"/>
            <w:tcBorders>
              <w:left w:val="nil"/>
            </w:tcBorders>
          </w:tcPr>
          <w:p w14:paraId="2AEEC707">
            <w:pPr>
              <w:pStyle w:val="105"/>
              <w:spacing w:after="0"/>
              <w:ind w:right="100"/>
            </w:pPr>
          </w:p>
        </w:tc>
        <w:tc>
          <w:tcPr>
            <w:tcW w:w="1417" w:type="dxa"/>
            <w:gridSpan w:val="3"/>
            <w:tcBorders>
              <w:left w:val="nil"/>
            </w:tcBorders>
          </w:tcPr>
          <w:p w14:paraId="59137D61">
            <w:pPr>
              <w:pStyle w:val="105"/>
              <w:spacing w:after="0"/>
              <w:jc w:val="right"/>
            </w:pPr>
            <w:r>
              <w:rPr>
                <w:b/>
                <w:i/>
              </w:rPr>
              <w:t>Date:</w:t>
            </w:r>
          </w:p>
        </w:tc>
        <w:tc>
          <w:tcPr>
            <w:tcW w:w="2127" w:type="dxa"/>
            <w:tcBorders>
              <w:right w:val="single" w:color="auto" w:sz="4" w:space="0"/>
            </w:tcBorders>
            <w:shd w:val="pct30" w:color="FFFF00" w:fill="auto"/>
          </w:tcPr>
          <w:p w14:paraId="019D897C">
            <w:pPr>
              <w:pStyle w:val="105"/>
              <w:spacing w:after="0"/>
              <w:ind w:left="100"/>
              <w:rPr>
                <w:rFonts w:hint="default"/>
                <w:lang w:val="en-US" w:eastAsia="zh-CN"/>
              </w:rPr>
            </w:pPr>
            <w:r>
              <w:fldChar w:fldCharType="begin"/>
            </w:r>
            <w:r>
              <w:instrText xml:space="preserve"> DOCPROPERTY  ResDate  \* MERGEFORMAT </w:instrText>
            </w:r>
            <w:r>
              <w:fldChar w:fldCharType="separate"/>
            </w:r>
            <w:r>
              <w:t>202</w:t>
            </w:r>
            <w:r>
              <w:rPr>
                <w:rFonts w:hint="eastAsia"/>
                <w:lang w:val="en-US" w:eastAsia="zh-CN"/>
              </w:rPr>
              <w:t>5</w:t>
            </w:r>
            <w:r>
              <w:t>-</w:t>
            </w:r>
            <w:r>
              <w:rPr>
                <w:rFonts w:hint="eastAsia"/>
                <w:lang w:val="en-US" w:eastAsia="zh-CN"/>
              </w:rPr>
              <w:t>05</w:t>
            </w:r>
            <w:r>
              <w:t>-</w:t>
            </w:r>
            <w:r>
              <w:fldChar w:fldCharType="end"/>
            </w:r>
            <w:r>
              <w:rPr>
                <w:rFonts w:hint="eastAsia"/>
                <w:lang w:val="en-US" w:eastAsia="zh-CN"/>
              </w:rPr>
              <w:t>01</w:t>
            </w:r>
          </w:p>
        </w:tc>
      </w:tr>
      <w:tr w14:paraId="5606B32F">
        <w:tblPrEx>
          <w:tblCellMar>
            <w:top w:w="0" w:type="dxa"/>
            <w:left w:w="42" w:type="dxa"/>
            <w:bottom w:w="0" w:type="dxa"/>
            <w:right w:w="42" w:type="dxa"/>
          </w:tblCellMar>
        </w:tblPrEx>
        <w:tc>
          <w:tcPr>
            <w:tcW w:w="1843" w:type="dxa"/>
            <w:tcBorders>
              <w:left w:val="single" w:color="auto" w:sz="4" w:space="0"/>
            </w:tcBorders>
          </w:tcPr>
          <w:p w14:paraId="220D93F7">
            <w:pPr>
              <w:pStyle w:val="105"/>
              <w:spacing w:after="0"/>
              <w:rPr>
                <w:b/>
                <w:i/>
                <w:sz w:val="8"/>
                <w:szCs w:val="8"/>
              </w:rPr>
            </w:pPr>
          </w:p>
        </w:tc>
        <w:tc>
          <w:tcPr>
            <w:tcW w:w="1986" w:type="dxa"/>
            <w:gridSpan w:val="4"/>
          </w:tcPr>
          <w:p w14:paraId="6884AC2D">
            <w:pPr>
              <w:pStyle w:val="105"/>
              <w:spacing w:after="0"/>
              <w:rPr>
                <w:sz w:val="8"/>
                <w:szCs w:val="8"/>
              </w:rPr>
            </w:pPr>
          </w:p>
        </w:tc>
        <w:tc>
          <w:tcPr>
            <w:tcW w:w="2267" w:type="dxa"/>
            <w:gridSpan w:val="2"/>
          </w:tcPr>
          <w:p w14:paraId="501C0E2A">
            <w:pPr>
              <w:pStyle w:val="105"/>
              <w:spacing w:after="0"/>
              <w:rPr>
                <w:sz w:val="8"/>
                <w:szCs w:val="8"/>
              </w:rPr>
            </w:pPr>
          </w:p>
        </w:tc>
        <w:tc>
          <w:tcPr>
            <w:tcW w:w="1417" w:type="dxa"/>
            <w:gridSpan w:val="3"/>
          </w:tcPr>
          <w:p w14:paraId="5FDAC939">
            <w:pPr>
              <w:pStyle w:val="105"/>
              <w:spacing w:after="0"/>
              <w:rPr>
                <w:sz w:val="8"/>
                <w:szCs w:val="8"/>
              </w:rPr>
            </w:pPr>
          </w:p>
        </w:tc>
        <w:tc>
          <w:tcPr>
            <w:tcW w:w="2127" w:type="dxa"/>
            <w:tcBorders>
              <w:right w:val="single" w:color="auto" w:sz="4" w:space="0"/>
            </w:tcBorders>
          </w:tcPr>
          <w:p w14:paraId="4B1DB837">
            <w:pPr>
              <w:pStyle w:val="105"/>
              <w:spacing w:after="0"/>
              <w:rPr>
                <w:sz w:val="8"/>
                <w:szCs w:val="8"/>
              </w:rPr>
            </w:pPr>
          </w:p>
        </w:tc>
      </w:tr>
      <w:tr w14:paraId="527DC745">
        <w:tblPrEx>
          <w:tblCellMar>
            <w:top w:w="0" w:type="dxa"/>
            <w:left w:w="42" w:type="dxa"/>
            <w:bottom w:w="0" w:type="dxa"/>
            <w:right w:w="42" w:type="dxa"/>
          </w:tblCellMar>
        </w:tblPrEx>
        <w:trPr>
          <w:cantSplit/>
        </w:trPr>
        <w:tc>
          <w:tcPr>
            <w:tcW w:w="1843" w:type="dxa"/>
            <w:tcBorders>
              <w:left w:val="single" w:color="auto" w:sz="4" w:space="0"/>
            </w:tcBorders>
          </w:tcPr>
          <w:p w14:paraId="15EFC7D7">
            <w:pPr>
              <w:pStyle w:val="105"/>
              <w:tabs>
                <w:tab w:val="right" w:pos="1759"/>
              </w:tabs>
              <w:spacing w:after="0"/>
              <w:rPr>
                <w:b/>
                <w:i/>
              </w:rPr>
            </w:pPr>
            <w:r>
              <w:rPr>
                <w:b/>
                <w:i/>
              </w:rPr>
              <w:t>Category:</w:t>
            </w:r>
          </w:p>
        </w:tc>
        <w:tc>
          <w:tcPr>
            <w:tcW w:w="851" w:type="dxa"/>
            <w:shd w:val="pct30" w:color="FFFF00" w:fill="auto"/>
          </w:tcPr>
          <w:p w14:paraId="73479463">
            <w:pPr>
              <w:pStyle w:val="105"/>
              <w:spacing w:after="0"/>
              <w:ind w:left="100" w:right="-609"/>
              <w:rPr>
                <w:b/>
                <w:bCs/>
                <w:lang w:eastAsia="zh-CN"/>
              </w:rPr>
            </w:pPr>
            <w:r>
              <w:rPr>
                <w:rFonts w:hint="eastAsia"/>
                <w:b/>
                <w:bCs/>
                <w:lang w:val="en-US" w:eastAsia="zh-CN"/>
              </w:rPr>
              <w:t>A</w:t>
            </w:r>
          </w:p>
        </w:tc>
        <w:tc>
          <w:tcPr>
            <w:tcW w:w="3402" w:type="dxa"/>
            <w:gridSpan w:val="5"/>
            <w:tcBorders>
              <w:left w:val="nil"/>
            </w:tcBorders>
          </w:tcPr>
          <w:p w14:paraId="616E8AA4">
            <w:pPr>
              <w:pStyle w:val="105"/>
              <w:spacing w:after="0"/>
            </w:pPr>
          </w:p>
        </w:tc>
        <w:tc>
          <w:tcPr>
            <w:tcW w:w="1417" w:type="dxa"/>
            <w:gridSpan w:val="3"/>
            <w:tcBorders>
              <w:left w:val="nil"/>
            </w:tcBorders>
          </w:tcPr>
          <w:p w14:paraId="282861BA">
            <w:pPr>
              <w:pStyle w:val="105"/>
              <w:spacing w:after="0"/>
              <w:jc w:val="right"/>
              <w:rPr>
                <w:b/>
                <w:i/>
              </w:rPr>
            </w:pPr>
            <w:r>
              <w:rPr>
                <w:b/>
                <w:i/>
              </w:rPr>
              <w:t>Release:</w:t>
            </w:r>
          </w:p>
        </w:tc>
        <w:tc>
          <w:tcPr>
            <w:tcW w:w="2127" w:type="dxa"/>
            <w:tcBorders>
              <w:right w:val="single" w:color="auto" w:sz="4" w:space="0"/>
            </w:tcBorders>
            <w:shd w:val="pct30" w:color="FFFF00" w:fill="auto"/>
          </w:tcPr>
          <w:p w14:paraId="51B1AC86">
            <w:pPr>
              <w:pStyle w:val="105"/>
              <w:spacing w:after="0"/>
              <w:ind w:left="100"/>
              <w:rPr>
                <w:rFonts w:hint="eastAsia" w:eastAsia="宋体"/>
                <w:lang w:val="en-US" w:eastAsia="zh-CN"/>
              </w:rPr>
            </w:pPr>
            <w:r>
              <w:rPr>
                <w:highlight w:val="none"/>
              </w:rPr>
              <w:t>Rel-1</w:t>
            </w:r>
            <w:r>
              <w:rPr>
                <w:rFonts w:hint="eastAsia"/>
                <w:highlight w:val="none"/>
                <w:lang w:val="en-US" w:eastAsia="zh-CN"/>
              </w:rPr>
              <w:t>7</w:t>
            </w:r>
            <w:bookmarkStart w:id="2" w:name="_GoBack"/>
            <w:bookmarkEnd w:id="2"/>
          </w:p>
        </w:tc>
      </w:tr>
      <w:tr w14:paraId="2BDB60BB">
        <w:tblPrEx>
          <w:tblCellMar>
            <w:top w:w="0" w:type="dxa"/>
            <w:left w:w="42" w:type="dxa"/>
            <w:bottom w:w="0" w:type="dxa"/>
            <w:right w:w="42" w:type="dxa"/>
          </w:tblCellMar>
        </w:tblPrEx>
        <w:tc>
          <w:tcPr>
            <w:tcW w:w="1843" w:type="dxa"/>
            <w:tcBorders>
              <w:left w:val="single" w:color="auto" w:sz="4" w:space="0"/>
              <w:bottom w:val="single" w:color="auto" w:sz="4" w:space="0"/>
            </w:tcBorders>
          </w:tcPr>
          <w:p w14:paraId="0693D262">
            <w:pPr>
              <w:pStyle w:val="105"/>
              <w:spacing w:after="0"/>
              <w:rPr>
                <w:b/>
                <w:i/>
              </w:rPr>
            </w:pPr>
          </w:p>
        </w:tc>
        <w:tc>
          <w:tcPr>
            <w:tcW w:w="4677" w:type="dxa"/>
            <w:gridSpan w:val="8"/>
            <w:tcBorders>
              <w:bottom w:val="single" w:color="auto" w:sz="4" w:space="0"/>
            </w:tcBorders>
          </w:tcPr>
          <w:p w14:paraId="2E97E5A7">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4C4005B8">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9"/>
                <w:sz w:val="18"/>
              </w:rPr>
              <w:t>TR 21.900</w:t>
            </w:r>
            <w:r>
              <w:rPr>
                <w:rStyle w:val="69"/>
                <w:sz w:val="18"/>
              </w:rPr>
              <w:fldChar w:fldCharType="end"/>
            </w:r>
            <w:r>
              <w:rPr>
                <w:sz w:val="18"/>
              </w:rPr>
              <w:t>.</w:t>
            </w:r>
          </w:p>
        </w:tc>
        <w:tc>
          <w:tcPr>
            <w:tcW w:w="3120" w:type="dxa"/>
            <w:gridSpan w:val="2"/>
            <w:tcBorders>
              <w:bottom w:val="single" w:color="auto" w:sz="4" w:space="0"/>
              <w:right w:val="single" w:color="auto" w:sz="4" w:space="0"/>
            </w:tcBorders>
          </w:tcPr>
          <w:p w14:paraId="5AFDBEAD">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72E8A837">
        <w:tblPrEx>
          <w:tblCellMar>
            <w:top w:w="0" w:type="dxa"/>
            <w:left w:w="42" w:type="dxa"/>
            <w:bottom w:w="0" w:type="dxa"/>
            <w:right w:w="42" w:type="dxa"/>
          </w:tblCellMar>
        </w:tblPrEx>
        <w:tc>
          <w:tcPr>
            <w:tcW w:w="1843" w:type="dxa"/>
          </w:tcPr>
          <w:p w14:paraId="1E35DB8D">
            <w:pPr>
              <w:pStyle w:val="105"/>
              <w:spacing w:after="0"/>
              <w:rPr>
                <w:b/>
                <w:i/>
                <w:sz w:val="8"/>
                <w:szCs w:val="8"/>
              </w:rPr>
            </w:pPr>
          </w:p>
        </w:tc>
        <w:tc>
          <w:tcPr>
            <w:tcW w:w="7797" w:type="dxa"/>
            <w:gridSpan w:val="10"/>
          </w:tcPr>
          <w:p w14:paraId="4DA2ACDE">
            <w:pPr>
              <w:pStyle w:val="105"/>
              <w:spacing w:after="0"/>
              <w:rPr>
                <w:sz w:val="8"/>
                <w:szCs w:val="8"/>
              </w:rPr>
            </w:pPr>
          </w:p>
        </w:tc>
      </w:tr>
      <w:tr w14:paraId="1AAA9CB7">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5899FEE">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155222C6">
            <w:pPr>
              <w:overflowPunct w:val="0"/>
              <w:autoSpaceDE w:val="0"/>
              <w:autoSpaceDN w:val="0"/>
              <w:adjustRightInd w:val="0"/>
              <w:spacing w:after="120"/>
              <w:textAlignment w:val="baseline"/>
              <w:rPr>
                <w:rFonts w:hint="default" w:ascii="Arial" w:hAnsi="Arial" w:eastAsia="等线" w:cs="Arial"/>
                <w:szCs w:val="24"/>
                <w:highlight w:val="none"/>
                <w:lang w:val="en-US" w:eastAsia="zh-CN"/>
              </w:rPr>
            </w:pPr>
            <w:r>
              <w:rPr>
                <w:rFonts w:hint="eastAsia" w:ascii="Arial" w:hAnsi="Arial" w:eastAsia="等线" w:cs="Arial"/>
                <w:szCs w:val="24"/>
                <w:highlight w:val="none"/>
                <w:lang w:val="en-US" w:eastAsia="zh-CN"/>
              </w:rPr>
              <w:t>The measurement period requirements for CCA are not correct</w:t>
            </w:r>
          </w:p>
        </w:tc>
      </w:tr>
      <w:tr w14:paraId="28F2CFA6">
        <w:tblPrEx>
          <w:tblCellMar>
            <w:top w:w="0" w:type="dxa"/>
            <w:left w:w="42" w:type="dxa"/>
            <w:bottom w:w="0" w:type="dxa"/>
            <w:right w:w="42" w:type="dxa"/>
          </w:tblCellMar>
        </w:tblPrEx>
        <w:tc>
          <w:tcPr>
            <w:tcW w:w="2694" w:type="dxa"/>
            <w:gridSpan w:val="2"/>
            <w:tcBorders>
              <w:left w:val="single" w:color="auto" w:sz="4" w:space="0"/>
            </w:tcBorders>
          </w:tcPr>
          <w:p w14:paraId="490110CA">
            <w:pPr>
              <w:pStyle w:val="105"/>
              <w:spacing w:after="0"/>
              <w:rPr>
                <w:b/>
                <w:i/>
                <w:sz w:val="8"/>
                <w:szCs w:val="8"/>
              </w:rPr>
            </w:pPr>
          </w:p>
        </w:tc>
        <w:tc>
          <w:tcPr>
            <w:tcW w:w="6946" w:type="dxa"/>
            <w:gridSpan w:val="9"/>
            <w:tcBorders>
              <w:right w:val="single" w:color="auto" w:sz="4" w:space="0"/>
            </w:tcBorders>
          </w:tcPr>
          <w:p w14:paraId="371AD085">
            <w:pPr>
              <w:pStyle w:val="105"/>
              <w:spacing w:after="0"/>
              <w:rPr>
                <w:sz w:val="8"/>
                <w:szCs w:val="8"/>
              </w:rPr>
            </w:pPr>
          </w:p>
        </w:tc>
      </w:tr>
      <w:tr w14:paraId="02727DE9">
        <w:tblPrEx>
          <w:tblCellMar>
            <w:top w:w="0" w:type="dxa"/>
            <w:left w:w="42" w:type="dxa"/>
            <w:bottom w:w="0" w:type="dxa"/>
            <w:right w:w="42" w:type="dxa"/>
          </w:tblCellMar>
        </w:tblPrEx>
        <w:trPr>
          <w:trHeight w:val="219" w:hRule="atLeast"/>
        </w:trPr>
        <w:tc>
          <w:tcPr>
            <w:tcW w:w="2694" w:type="dxa"/>
            <w:gridSpan w:val="2"/>
            <w:tcBorders>
              <w:left w:val="single" w:color="auto" w:sz="4" w:space="0"/>
            </w:tcBorders>
          </w:tcPr>
          <w:p w14:paraId="369EE693">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105E7702">
            <w:pPr>
              <w:pStyle w:val="105"/>
              <w:numPr>
                <w:ilvl w:val="0"/>
                <w:numId w:val="0"/>
              </w:numPr>
              <w:spacing w:after="0"/>
              <w:ind w:leftChars="0"/>
              <w:rPr>
                <w:rFonts w:hint="default"/>
                <w:lang w:val="en-US" w:eastAsia="zh-CN"/>
              </w:rPr>
            </w:pPr>
            <w:r>
              <w:rPr>
                <w:rFonts w:hint="eastAsia" w:eastAsia="等线" w:cs="Arial"/>
                <w:szCs w:val="24"/>
                <w:highlight w:val="none"/>
                <w:lang w:val="en-US" w:eastAsia="zh-CN"/>
              </w:rPr>
              <w:t xml:space="preserve">Correct the error on </w:t>
            </w:r>
            <w:r>
              <w:rPr>
                <w:rFonts w:hint="eastAsia" w:ascii="Arial" w:hAnsi="Arial" w:eastAsia="等线" w:cs="Arial"/>
                <w:szCs w:val="24"/>
                <w:highlight w:val="none"/>
                <w:lang w:val="en-US" w:eastAsia="zh-CN"/>
              </w:rPr>
              <w:t xml:space="preserve">measurement period </w:t>
            </w:r>
            <w:r>
              <w:rPr>
                <w:rFonts w:hint="eastAsia" w:eastAsia="等线" w:cs="Arial"/>
                <w:szCs w:val="24"/>
                <w:highlight w:val="none"/>
                <w:lang w:val="en-US" w:eastAsia="zh-CN"/>
              </w:rPr>
              <w:t xml:space="preserve">requirements </w:t>
            </w:r>
            <w:r>
              <w:rPr>
                <w:rFonts w:hint="eastAsia" w:ascii="Arial" w:hAnsi="Arial" w:eastAsia="等线" w:cs="Arial"/>
                <w:szCs w:val="24"/>
                <w:highlight w:val="none"/>
                <w:lang w:val="en-US" w:eastAsia="zh-CN"/>
              </w:rPr>
              <w:t>for CCA.</w:t>
            </w:r>
          </w:p>
        </w:tc>
      </w:tr>
      <w:tr w14:paraId="31B8378A">
        <w:tblPrEx>
          <w:tblCellMar>
            <w:top w:w="0" w:type="dxa"/>
            <w:left w:w="42" w:type="dxa"/>
            <w:bottom w:w="0" w:type="dxa"/>
            <w:right w:w="42" w:type="dxa"/>
          </w:tblCellMar>
        </w:tblPrEx>
        <w:tc>
          <w:tcPr>
            <w:tcW w:w="2694" w:type="dxa"/>
            <w:gridSpan w:val="2"/>
            <w:tcBorders>
              <w:left w:val="single" w:color="auto" w:sz="4" w:space="0"/>
            </w:tcBorders>
          </w:tcPr>
          <w:p w14:paraId="6304EF28">
            <w:pPr>
              <w:pStyle w:val="105"/>
              <w:spacing w:after="0"/>
              <w:rPr>
                <w:b/>
                <w:i/>
                <w:sz w:val="8"/>
                <w:szCs w:val="8"/>
              </w:rPr>
            </w:pPr>
          </w:p>
        </w:tc>
        <w:tc>
          <w:tcPr>
            <w:tcW w:w="6946" w:type="dxa"/>
            <w:gridSpan w:val="9"/>
            <w:tcBorders>
              <w:right w:val="single" w:color="auto" w:sz="4" w:space="0"/>
            </w:tcBorders>
          </w:tcPr>
          <w:p w14:paraId="446EA7C0">
            <w:pPr>
              <w:pStyle w:val="105"/>
              <w:spacing w:after="0"/>
              <w:rPr>
                <w:sz w:val="8"/>
                <w:szCs w:val="8"/>
              </w:rPr>
            </w:pPr>
          </w:p>
        </w:tc>
      </w:tr>
      <w:tr w14:paraId="0663DDAC">
        <w:tblPrEx>
          <w:tblCellMar>
            <w:top w:w="0" w:type="dxa"/>
            <w:left w:w="42" w:type="dxa"/>
            <w:bottom w:w="0" w:type="dxa"/>
            <w:right w:w="42" w:type="dxa"/>
          </w:tblCellMar>
        </w:tblPrEx>
        <w:trPr>
          <w:trHeight w:val="440" w:hRule="atLeast"/>
        </w:trPr>
        <w:tc>
          <w:tcPr>
            <w:tcW w:w="2694" w:type="dxa"/>
            <w:gridSpan w:val="2"/>
            <w:tcBorders>
              <w:left w:val="single" w:color="auto" w:sz="4" w:space="0"/>
              <w:bottom w:val="single" w:color="auto" w:sz="4" w:space="0"/>
            </w:tcBorders>
          </w:tcPr>
          <w:p w14:paraId="7977D5B2">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AC90B22">
            <w:pPr>
              <w:pStyle w:val="105"/>
              <w:spacing w:after="0"/>
              <w:rPr>
                <w:rFonts w:hint="default"/>
                <w:lang w:val="en-US"/>
              </w:rPr>
            </w:pPr>
            <w:r>
              <w:rPr>
                <w:rFonts w:hint="eastAsia"/>
                <w:lang w:val="en-US" w:eastAsia="zh-CN"/>
              </w:rPr>
              <w:t>The spec is not correctd.</w:t>
            </w:r>
          </w:p>
        </w:tc>
      </w:tr>
      <w:tr w14:paraId="157DBC99">
        <w:tblPrEx>
          <w:tblCellMar>
            <w:top w:w="0" w:type="dxa"/>
            <w:left w:w="42" w:type="dxa"/>
            <w:bottom w:w="0" w:type="dxa"/>
            <w:right w:w="42" w:type="dxa"/>
          </w:tblCellMar>
        </w:tblPrEx>
        <w:tc>
          <w:tcPr>
            <w:tcW w:w="2694" w:type="dxa"/>
            <w:gridSpan w:val="2"/>
          </w:tcPr>
          <w:p w14:paraId="2D6887FA">
            <w:pPr>
              <w:pStyle w:val="105"/>
              <w:spacing w:after="0"/>
              <w:rPr>
                <w:b/>
                <w:i/>
                <w:sz w:val="8"/>
                <w:szCs w:val="8"/>
              </w:rPr>
            </w:pPr>
          </w:p>
        </w:tc>
        <w:tc>
          <w:tcPr>
            <w:tcW w:w="6946" w:type="dxa"/>
            <w:gridSpan w:val="9"/>
          </w:tcPr>
          <w:p w14:paraId="32C11F2D">
            <w:pPr>
              <w:pStyle w:val="105"/>
              <w:spacing w:after="0"/>
              <w:rPr>
                <w:sz w:val="8"/>
                <w:szCs w:val="8"/>
              </w:rPr>
            </w:pPr>
          </w:p>
        </w:tc>
      </w:tr>
      <w:tr w14:paraId="4C76F295">
        <w:tblPrEx>
          <w:tblCellMar>
            <w:top w:w="0" w:type="dxa"/>
            <w:left w:w="42" w:type="dxa"/>
            <w:bottom w:w="0" w:type="dxa"/>
            <w:right w:w="42" w:type="dxa"/>
          </w:tblCellMar>
        </w:tblPrEx>
        <w:trPr>
          <w:trHeight w:val="220" w:hRule="atLeast"/>
        </w:trPr>
        <w:tc>
          <w:tcPr>
            <w:tcW w:w="2694" w:type="dxa"/>
            <w:gridSpan w:val="2"/>
            <w:tcBorders>
              <w:top w:val="single" w:color="auto" w:sz="4" w:space="0"/>
              <w:left w:val="single" w:color="auto" w:sz="4" w:space="0"/>
            </w:tcBorders>
          </w:tcPr>
          <w:p w14:paraId="2DD05F02">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5C55EC12">
            <w:pPr>
              <w:pStyle w:val="105"/>
              <w:spacing w:after="0"/>
              <w:rPr>
                <w:rFonts w:hint="default" w:eastAsia="宋体"/>
                <w:lang w:val="en-US" w:eastAsia="zh-CN"/>
              </w:rPr>
            </w:pPr>
            <w:r>
              <w:rPr>
                <w:lang w:val="zh-CN"/>
              </w:rPr>
              <w:t>9.</w:t>
            </w:r>
            <w:r>
              <w:rPr>
                <w:rFonts w:hint="eastAsia"/>
                <w:lang w:val="en-US" w:eastAsia="zh-CN"/>
              </w:rPr>
              <w:t>2A.6, 9.3A.5</w:t>
            </w:r>
          </w:p>
        </w:tc>
      </w:tr>
      <w:tr w14:paraId="4F803C23">
        <w:tblPrEx>
          <w:tblCellMar>
            <w:top w:w="0" w:type="dxa"/>
            <w:left w:w="42" w:type="dxa"/>
            <w:bottom w:w="0" w:type="dxa"/>
            <w:right w:w="42" w:type="dxa"/>
          </w:tblCellMar>
        </w:tblPrEx>
        <w:tc>
          <w:tcPr>
            <w:tcW w:w="2694" w:type="dxa"/>
            <w:gridSpan w:val="2"/>
            <w:tcBorders>
              <w:left w:val="single" w:color="auto" w:sz="4" w:space="0"/>
            </w:tcBorders>
          </w:tcPr>
          <w:p w14:paraId="33958B9B">
            <w:pPr>
              <w:pStyle w:val="105"/>
              <w:spacing w:after="0"/>
              <w:rPr>
                <w:b/>
                <w:i/>
                <w:sz w:val="8"/>
                <w:szCs w:val="8"/>
              </w:rPr>
            </w:pPr>
          </w:p>
        </w:tc>
        <w:tc>
          <w:tcPr>
            <w:tcW w:w="6946" w:type="dxa"/>
            <w:gridSpan w:val="9"/>
            <w:tcBorders>
              <w:right w:val="single" w:color="auto" w:sz="4" w:space="0"/>
            </w:tcBorders>
          </w:tcPr>
          <w:p w14:paraId="688F6C3F">
            <w:pPr>
              <w:pStyle w:val="105"/>
              <w:spacing w:after="0"/>
              <w:rPr>
                <w:sz w:val="8"/>
                <w:szCs w:val="8"/>
              </w:rPr>
            </w:pPr>
          </w:p>
        </w:tc>
      </w:tr>
      <w:tr w14:paraId="45FF75A4">
        <w:tblPrEx>
          <w:tblCellMar>
            <w:top w:w="0" w:type="dxa"/>
            <w:left w:w="42" w:type="dxa"/>
            <w:bottom w:w="0" w:type="dxa"/>
            <w:right w:w="42" w:type="dxa"/>
          </w:tblCellMar>
        </w:tblPrEx>
        <w:tc>
          <w:tcPr>
            <w:tcW w:w="2694" w:type="dxa"/>
            <w:gridSpan w:val="2"/>
            <w:tcBorders>
              <w:left w:val="single" w:color="auto" w:sz="4" w:space="0"/>
            </w:tcBorders>
          </w:tcPr>
          <w:p w14:paraId="0AF2CCA8">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14:paraId="378D01EA">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FC7368F">
            <w:pPr>
              <w:pStyle w:val="105"/>
              <w:spacing w:after="0"/>
              <w:jc w:val="center"/>
              <w:rPr>
                <w:b/>
                <w:caps/>
              </w:rPr>
            </w:pPr>
            <w:r>
              <w:rPr>
                <w:b/>
                <w:caps/>
              </w:rPr>
              <w:t>N</w:t>
            </w:r>
          </w:p>
        </w:tc>
        <w:tc>
          <w:tcPr>
            <w:tcW w:w="2977" w:type="dxa"/>
            <w:gridSpan w:val="4"/>
          </w:tcPr>
          <w:p w14:paraId="7BF5BCA7">
            <w:pPr>
              <w:pStyle w:val="105"/>
              <w:tabs>
                <w:tab w:val="right" w:pos="2893"/>
              </w:tabs>
              <w:spacing w:after="0"/>
            </w:pPr>
          </w:p>
        </w:tc>
        <w:tc>
          <w:tcPr>
            <w:tcW w:w="3401" w:type="dxa"/>
            <w:gridSpan w:val="3"/>
            <w:tcBorders>
              <w:right w:val="single" w:color="auto" w:sz="4" w:space="0"/>
            </w:tcBorders>
            <w:shd w:val="clear" w:color="FFFF00" w:fill="auto"/>
          </w:tcPr>
          <w:p w14:paraId="786E0AD6">
            <w:pPr>
              <w:pStyle w:val="105"/>
              <w:spacing w:after="0"/>
              <w:ind w:left="99"/>
            </w:pPr>
          </w:p>
        </w:tc>
      </w:tr>
      <w:tr w14:paraId="5240AC26">
        <w:tblPrEx>
          <w:tblCellMar>
            <w:top w:w="0" w:type="dxa"/>
            <w:left w:w="42" w:type="dxa"/>
            <w:bottom w:w="0" w:type="dxa"/>
            <w:right w:w="42" w:type="dxa"/>
          </w:tblCellMar>
        </w:tblPrEx>
        <w:tc>
          <w:tcPr>
            <w:tcW w:w="2694" w:type="dxa"/>
            <w:gridSpan w:val="2"/>
            <w:tcBorders>
              <w:left w:val="single" w:color="auto" w:sz="4" w:space="0"/>
            </w:tcBorders>
          </w:tcPr>
          <w:p w14:paraId="704C1A5F">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17D63F4E">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FDDDCED">
            <w:pPr>
              <w:pStyle w:val="105"/>
              <w:spacing w:after="0"/>
              <w:jc w:val="center"/>
              <w:rPr>
                <w:b/>
                <w:caps/>
              </w:rPr>
            </w:pPr>
            <w:r>
              <w:rPr>
                <w:b/>
                <w:caps/>
              </w:rPr>
              <w:t>X</w:t>
            </w:r>
          </w:p>
        </w:tc>
        <w:tc>
          <w:tcPr>
            <w:tcW w:w="2977" w:type="dxa"/>
            <w:gridSpan w:val="4"/>
          </w:tcPr>
          <w:p w14:paraId="7D6B8EFB">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0CF439FF">
            <w:pPr>
              <w:pStyle w:val="105"/>
              <w:spacing w:after="0"/>
              <w:ind w:left="99"/>
            </w:pPr>
            <w:r>
              <w:t xml:space="preserve">TS/TR ... CR ... </w:t>
            </w:r>
          </w:p>
        </w:tc>
      </w:tr>
      <w:tr w14:paraId="2D6399C3">
        <w:tblPrEx>
          <w:tblCellMar>
            <w:top w:w="0" w:type="dxa"/>
            <w:left w:w="42" w:type="dxa"/>
            <w:bottom w:w="0" w:type="dxa"/>
            <w:right w:w="42" w:type="dxa"/>
          </w:tblCellMar>
        </w:tblPrEx>
        <w:tc>
          <w:tcPr>
            <w:tcW w:w="2694" w:type="dxa"/>
            <w:gridSpan w:val="2"/>
            <w:tcBorders>
              <w:left w:val="single" w:color="auto" w:sz="4" w:space="0"/>
            </w:tcBorders>
          </w:tcPr>
          <w:p w14:paraId="274FD067">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1922046B">
            <w:pPr>
              <w:pStyle w:val="105"/>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9B3A42B">
            <w:pPr>
              <w:pStyle w:val="105"/>
              <w:spacing w:after="0"/>
              <w:jc w:val="center"/>
              <w:rPr>
                <w:b/>
                <w:caps/>
              </w:rPr>
            </w:pPr>
          </w:p>
        </w:tc>
        <w:tc>
          <w:tcPr>
            <w:tcW w:w="2977" w:type="dxa"/>
            <w:gridSpan w:val="4"/>
          </w:tcPr>
          <w:p w14:paraId="1D387F0E">
            <w:pPr>
              <w:pStyle w:val="105"/>
              <w:spacing w:after="0"/>
            </w:pPr>
            <w:r>
              <w:t xml:space="preserve"> Test specifications</w:t>
            </w:r>
          </w:p>
        </w:tc>
        <w:tc>
          <w:tcPr>
            <w:tcW w:w="3401" w:type="dxa"/>
            <w:gridSpan w:val="3"/>
            <w:tcBorders>
              <w:right w:val="single" w:color="auto" w:sz="4" w:space="0"/>
            </w:tcBorders>
            <w:shd w:val="pct30" w:color="FFFF00" w:fill="auto"/>
          </w:tcPr>
          <w:p w14:paraId="0C493A11">
            <w:pPr>
              <w:pStyle w:val="105"/>
              <w:spacing w:after="0"/>
              <w:ind w:left="99"/>
            </w:pPr>
            <w:r>
              <w:t>TS 38.533</w:t>
            </w:r>
          </w:p>
        </w:tc>
      </w:tr>
      <w:tr w14:paraId="14C252AF">
        <w:tblPrEx>
          <w:tblCellMar>
            <w:top w:w="0" w:type="dxa"/>
            <w:left w:w="42" w:type="dxa"/>
            <w:bottom w:w="0" w:type="dxa"/>
            <w:right w:w="42" w:type="dxa"/>
          </w:tblCellMar>
        </w:tblPrEx>
        <w:tc>
          <w:tcPr>
            <w:tcW w:w="2694" w:type="dxa"/>
            <w:gridSpan w:val="2"/>
            <w:tcBorders>
              <w:left w:val="single" w:color="auto" w:sz="4" w:space="0"/>
            </w:tcBorders>
          </w:tcPr>
          <w:p w14:paraId="5EEE6A9D">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07294A86">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D82F9C8">
            <w:pPr>
              <w:pStyle w:val="105"/>
              <w:spacing w:after="0"/>
              <w:jc w:val="center"/>
              <w:rPr>
                <w:b/>
                <w:caps/>
              </w:rPr>
            </w:pPr>
            <w:r>
              <w:rPr>
                <w:b/>
                <w:caps/>
              </w:rPr>
              <w:t>X</w:t>
            </w:r>
          </w:p>
        </w:tc>
        <w:tc>
          <w:tcPr>
            <w:tcW w:w="2977" w:type="dxa"/>
            <w:gridSpan w:val="4"/>
          </w:tcPr>
          <w:p w14:paraId="4DB94544">
            <w:pPr>
              <w:pStyle w:val="105"/>
              <w:spacing w:after="0"/>
            </w:pPr>
            <w:r>
              <w:t xml:space="preserve"> O&amp;M Specifications</w:t>
            </w:r>
          </w:p>
        </w:tc>
        <w:tc>
          <w:tcPr>
            <w:tcW w:w="3401" w:type="dxa"/>
            <w:gridSpan w:val="3"/>
            <w:tcBorders>
              <w:right w:val="single" w:color="auto" w:sz="4" w:space="0"/>
            </w:tcBorders>
            <w:shd w:val="pct30" w:color="FFFF00" w:fill="auto"/>
          </w:tcPr>
          <w:p w14:paraId="0F0C434E">
            <w:pPr>
              <w:pStyle w:val="105"/>
              <w:spacing w:after="0"/>
              <w:ind w:left="99"/>
            </w:pPr>
            <w:r>
              <w:t xml:space="preserve">TS/TR ... CR ... </w:t>
            </w:r>
          </w:p>
        </w:tc>
      </w:tr>
      <w:tr w14:paraId="7C89C64B">
        <w:tblPrEx>
          <w:tblCellMar>
            <w:top w:w="0" w:type="dxa"/>
            <w:left w:w="42" w:type="dxa"/>
            <w:bottom w:w="0" w:type="dxa"/>
            <w:right w:w="42" w:type="dxa"/>
          </w:tblCellMar>
        </w:tblPrEx>
        <w:tc>
          <w:tcPr>
            <w:tcW w:w="2694" w:type="dxa"/>
            <w:gridSpan w:val="2"/>
            <w:tcBorders>
              <w:left w:val="single" w:color="auto" w:sz="4" w:space="0"/>
            </w:tcBorders>
          </w:tcPr>
          <w:p w14:paraId="5CE2BE61">
            <w:pPr>
              <w:pStyle w:val="105"/>
              <w:spacing w:after="0"/>
              <w:rPr>
                <w:b/>
                <w:i/>
              </w:rPr>
            </w:pPr>
          </w:p>
        </w:tc>
        <w:tc>
          <w:tcPr>
            <w:tcW w:w="6946" w:type="dxa"/>
            <w:gridSpan w:val="9"/>
            <w:tcBorders>
              <w:right w:val="single" w:color="auto" w:sz="4" w:space="0"/>
            </w:tcBorders>
          </w:tcPr>
          <w:p w14:paraId="0A90027D">
            <w:pPr>
              <w:pStyle w:val="105"/>
              <w:spacing w:after="0"/>
            </w:pPr>
          </w:p>
        </w:tc>
      </w:tr>
      <w:tr w14:paraId="005FB7C5">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E968470">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6527B728">
            <w:pPr>
              <w:pStyle w:val="105"/>
              <w:spacing w:after="0"/>
              <w:ind w:left="100"/>
            </w:pPr>
          </w:p>
        </w:tc>
      </w:tr>
      <w:tr w14:paraId="6417091B">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38B7168A">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7C570763">
            <w:pPr>
              <w:pStyle w:val="105"/>
              <w:spacing w:after="0"/>
              <w:ind w:left="100"/>
              <w:rPr>
                <w:sz w:val="8"/>
                <w:szCs w:val="8"/>
              </w:rPr>
            </w:pPr>
          </w:p>
        </w:tc>
      </w:tr>
      <w:tr w14:paraId="33B927EC">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8247EA7">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08A7C88E">
            <w:pPr>
              <w:pStyle w:val="105"/>
              <w:spacing w:after="0"/>
              <w:ind w:left="100"/>
            </w:pPr>
          </w:p>
        </w:tc>
      </w:tr>
    </w:tbl>
    <w:p w14:paraId="1E1D46C5">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14:paraId="45FA37F4">
      <w:pPr>
        <w:pStyle w:val="4"/>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 &gt;&gt;</w:t>
      </w:r>
    </w:p>
    <w:p w14:paraId="6A6A7C22">
      <w:pPr>
        <w:pStyle w:val="4"/>
      </w:pPr>
      <w:r>
        <w:t>9.2A.6</w:t>
      </w:r>
      <w:r>
        <w:tab/>
      </w:r>
      <w:r>
        <w:t>Intra-frequency measurements with measurement gaps</w:t>
      </w:r>
    </w:p>
    <w:p w14:paraId="122908E9">
      <w:pPr>
        <w:pStyle w:val="5"/>
      </w:pPr>
      <w:r>
        <w:t>9.2A.6.1</w:t>
      </w:r>
      <w:r>
        <w:tab/>
      </w:r>
      <w:r>
        <w:t>Intra-frequency cell identification</w:t>
      </w:r>
    </w:p>
    <w:p w14:paraId="4B477CFB">
      <w:r>
        <w:t>The UE shall be able to identify a new detectable intra frequency cell within T</w:t>
      </w:r>
      <w:r>
        <w:rPr>
          <w:vertAlign w:val="subscript"/>
        </w:rPr>
        <w:t>identify_intra_without_index_CCA</w:t>
      </w:r>
      <w:r>
        <w:t xml:space="preserve"> if UE is not indicated to report SSB based RRM measurement result with the associated SSB index (</w:t>
      </w:r>
      <w:r>
        <w:rPr>
          <w:i/>
        </w:rPr>
        <w:t xml:space="preserve">reportQuantityRsIndexes </w:t>
      </w:r>
      <w:r>
        <w:rPr>
          <w:lang w:eastAsia="ko-KR"/>
        </w:rPr>
        <w:t>or</w:t>
      </w:r>
      <w:r>
        <w:rPr>
          <w:i/>
          <w:lang w:eastAsia="ko-KR"/>
        </w:rPr>
        <w:t xml:space="preserve"> maxNrofRSIndexesToReport </w:t>
      </w:r>
      <w:r>
        <w:rPr>
          <w:lang w:eastAsia="ko-KR"/>
        </w:rPr>
        <w:t xml:space="preserve">is not </w:t>
      </w:r>
      <w:r>
        <w:t>configured), or the UE has been indicated that the neighbour cell is synchronous with the serving cell (</w:t>
      </w:r>
      <w:r>
        <w:rPr>
          <w:i/>
          <w:iCs/>
          <w:lang w:val="en-US"/>
        </w:rPr>
        <w:t>deriveSSB-IndexFromCell</w:t>
      </w:r>
      <w:r>
        <w:t xml:space="preserve"> is enabled). Otherwise UE shall be able to identify a new detectable intra frequency cell within T</w:t>
      </w:r>
      <w:r>
        <w:rPr>
          <w:vertAlign w:val="subscript"/>
        </w:rPr>
        <w:t>identify_intra_with_index_CCA.</w:t>
      </w:r>
      <w:r>
        <w:rPr>
          <w:lang w:eastAsia="zh-CN"/>
        </w:rPr>
        <w:t xml:space="preserve"> The UE shall be able to identify a new detectable intra frequency SS block of an already detected cell within</w:t>
      </w:r>
      <w:r>
        <w:t xml:space="preserve"> T</w:t>
      </w:r>
      <w:r>
        <w:rPr>
          <w:vertAlign w:val="subscript"/>
        </w:rPr>
        <w:t>identify_intra_without_index CCA</w:t>
      </w:r>
      <w:r>
        <w:rPr>
          <w:vertAlign w:val="subscript"/>
          <w:lang w:eastAsia="zh-CN"/>
        </w:rPr>
        <w:t>.</w:t>
      </w:r>
      <w:r>
        <w:rPr>
          <w:lang w:val="en-US"/>
        </w:rPr>
        <w:t xml:space="preserve"> </w:t>
      </w:r>
    </w:p>
    <w:p w14:paraId="109274B7">
      <w:pPr>
        <w:pStyle w:val="86"/>
      </w:pPr>
      <w:r>
        <w:tab/>
      </w:r>
      <w:r>
        <w:t>T</w:t>
      </w:r>
      <w:r>
        <w:rPr>
          <w:vertAlign w:val="subscript"/>
        </w:rPr>
        <w:t>identify_intra_without_index</w:t>
      </w:r>
      <w:r>
        <w:rPr>
          <w:rFonts w:cs="v4.2.0"/>
          <w:vertAlign w:val="subscript"/>
        </w:rPr>
        <w:t xml:space="preserve"> CCA</w:t>
      </w:r>
      <w:r>
        <w:rPr>
          <w:vertAlign w:val="subscript"/>
        </w:rPr>
        <w:t xml:space="preserve"> </w:t>
      </w:r>
      <w:r>
        <w:t>= T</w:t>
      </w:r>
      <w:r>
        <w:rPr>
          <w:vertAlign w:val="subscript"/>
        </w:rPr>
        <w:t>PSS/SSS_sync_intra_CCA</w:t>
      </w:r>
      <w:r>
        <w:t xml:space="preserve"> + T</w:t>
      </w:r>
      <w:r>
        <w:rPr>
          <w:vertAlign w:val="subscript"/>
        </w:rPr>
        <w:t xml:space="preserve"> SSB_measurement_period_intra_CCA</w:t>
      </w:r>
      <w:r>
        <w:t xml:space="preserve">  ms</w:t>
      </w:r>
    </w:p>
    <w:p w14:paraId="5D94478D">
      <w:pPr>
        <w:pStyle w:val="86"/>
        <w:rPr>
          <w:lang w:val="en-US"/>
        </w:rPr>
      </w:pPr>
      <w:r>
        <w:tab/>
      </w:r>
      <w:r>
        <w:t>T</w:t>
      </w:r>
      <w:r>
        <w:rPr>
          <w:vertAlign w:val="subscript"/>
        </w:rPr>
        <w:t xml:space="preserve">identify_intra_with_index_CCA </w:t>
      </w:r>
      <w:r>
        <w:t>= T</w:t>
      </w:r>
      <w:r>
        <w:rPr>
          <w:vertAlign w:val="subscript"/>
        </w:rPr>
        <w:t>PSS/SSS_sync_intra_CCA</w:t>
      </w:r>
      <w:r>
        <w:t xml:space="preserve"> + T</w:t>
      </w:r>
      <w:r>
        <w:rPr>
          <w:vertAlign w:val="subscript"/>
        </w:rPr>
        <w:t xml:space="preserve"> SSB_measurement_period_intra_CCA </w:t>
      </w:r>
      <w:r>
        <w:t>+ T</w:t>
      </w:r>
      <w:r>
        <w:rPr>
          <w:vertAlign w:val="subscript"/>
        </w:rPr>
        <w:t>SSB_time_index_intra_CCA</w:t>
      </w:r>
    </w:p>
    <w:p w14:paraId="1C89D978">
      <w:pPr>
        <w:rPr>
          <w:lang w:val="en-US"/>
        </w:rPr>
      </w:pPr>
      <w:r>
        <w:rPr>
          <w:lang w:val="en-US"/>
        </w:rPr>
        <w:t>Where:</w:t>
      </w:r>
    </w:p>
    <w:p w14:paraId="6F68A3FD">
      <w:pPr>
        <w:pStyle w:val="99"/>
      </w:pPr>
      <w:r>
        <w:rPr>
          <w:lang w:val="en-US"/>
        </w:rPr>
        <w:tab/>
      </w:r>
      <w:r>
        <w:t>T</w:t>
      </w:r>
      <w:r>
        <w:rPr>
          <w:vertAlign w:val="subscript"/>
        </w:rPr>
        <w:t>PSS/SSS_sync_intra_CCA</w:t>
      </w:r>
      <w:r>
        <w:t>: it is the time period used in PSS/SSS detection given in table 9.2A.6.1-1.</w:t>
      </w:r>
    </w:p>
    <w:p w14:paraId="1C68011F">
      <w:pPr>
        <w:pStyle w:val="99"/>
      </w:pPr>
      <w:r>
        <w:tab/>
      </w:r>
      <w:r>
        <w:t>T</w:t>
      </w:r>
      <w:r>
        <w:rPr>
          <w:vertAlign w:val="subscript"/>
        </w:rPr>
        <w:t>SSB_time_index_intra_CCA</w:t>
      </w:r>
      <w:r>
        <w:t>: it is the time period used to acquire the index of the SSB being measured given in table 9.2A.6.1-2.</w:t>
      </w:r>
    </w:p>
    <w:p w14:paraId="5CFFBE6D">
      <w:pPr>
        <w:pStyle w:val="99"/>
      </w:pPr>
      <w:r>
        <w:tab/>
      </w:r>
      <w:r>
        <w:t>T</w:t>
      </w:r>
      <w:r>
        <w:rPr>
          <w:vertAlign w:val="subscript"/>
        </w:rPr>
        <w:t xml:space="preserve"> SSB_measurement_period_intra_CCA</w:t>
      </w:r>
      <w:r>
        <w:t>: equal to a measurement period of SSB based measurement given in table 9.2A.6.2-1 or 9.2A.6.1-3.</w:t>
      </w:r>
      <w:r>
        <w:tab/>
      </w:r>
      <w:r>
        <w:t>CSSF</w:t>
      </w:r>
      <w:r>
        <w:rPr>
          <w:vertAlign w:val="subscript"/>
        </w:rPr>
        <w:t>intra</w:t>
      </w:r>
      <w:r>
        <w:t>: it is a carrier specific scaling factor and is determined according to CSSF</w:t>
      </w:r>
      <w:r>
        <w:rPr>
          <w:vertAlign w:val="subscript"/>
        </w:rPr>
        <w:t xml:space="preserve">within_gap,i </w:t>
      </w:r>
      <w:r>
        <w:t xml:space="preserve">in clause 9.1.5.2 for measurement conducted within measurement gaps. </w:t>
      </w:r>
    </w:p>
    <w:p w14:paraId="5A395654">
      <w:r>
        <w:t>If SCG DRX is in use, intra-frequency cell identification requirements specified in Table 9.2A.6.1-1 and Table 9.2A.6.1-2 shall depend on the SCG DRX cycle. O</w:t>
      </w:r>
      <w:r>
        <w:rPr>
          <w:lang w:eastAsia="zh-CN"/>
        </w:rPr>
        <w:t>therwise</w:t>
      </w:r>
      <w:r>
        <w:t>,</w:t>
      </w:r>
      <w:r>
        <w:rPr>
          <w:lang w:eastAsia="zh-CN"/>
        </w:rPr>
        <w:t xml:space="preserve"> the requirements </w:t>
      </w:r>
      <w:r>
        <w:t>for when DRX is not in use shall apply.</w:t>
      </w:r>
    </w:p>
    <w:p w14:paraId="5BED2FC5">
      <w:r>
        <w:t>The requirements apply provided any two closest SMTC occasions available at the UE for the measurement shall be separated by no more than the maximum time requirement for the cell to remain known defined in clause 9.2A.4.3.</w:t>
      </w:r>
    </w:p>
    <w:p w14:paraId="1282C7D1">
      <w:pPr>
        <w:pStyle w:val="79"/>
      </w:pPr>
      <w:r>
        <w:t>Table 9.2A.6.1-1: Time period for PSS/SSS detection</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14:paraId="510D6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14:paraId="3E384FCD">
            <w:pPr>
              <w:pStyle w:val="75"/>
            </w:pPr>
            <w:r>
              <w:t>Condition</w:t>
            </w:r>
          </w:p>
        </w:tc>
        <w:tc>
          <w:tcPr>
            <w:tcW w:w="4621" w:type="dxa"/>
            <w:tcBorders>
              <w:top w:val="single" w:color="auto" w:sz="4" w:space="0"/>
              <w:left w:val="single" w:color="auto" w:sz="4" w:space="0"/>
              <w:bottom w:val="single" w:color="auto" w:sz="4" w:space="0"/>
              <w:right w:val="single" w:color="auto" w:sz="4" w:space="0"/>
            </w:tcBorders>
          </w:tcPr>
          <w:p w14:paraId="115A5221">
            <w:pPr>
              <w:pStyle w:val="75"/>
              <w:rPr>
                <w:lang w:val="sv-SE"/>
              </w:rPr>
            </w:pPr>
            <w:r>
              <w:rPr>
                <w:lang w:val="sv-SE"/>
              </w:rPr>
              <w:t>T</w:t>
            </w:r>
            <w:r>
              <w:rPr>
                <w:vertAlign w:val="subscript"/>
                <w:lang w:val="sv-SE"/>
              </w:rPr>
              <w:t>PSS/SSS_sync_intra_CCA</w:t>
            </w:r>
          </w:p>
        </w:tc>
      </w:tr>
      <w:tr w14:paraId="5C59F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14:paraId="0A99C3FE">
            <w:pPr>
              <w:pStyle w:val="76"/>
            </w:pPr>
            <w:r>
              <w:t xml:space="preserve">No DRX </w:t>
            </w:r>
          </w:p>
        </w:tc>
        <w:tc>
          <w:tcPr>
            <w:tcW w:w="4621" w:type="dxa"/>
            <w:tcBorders>
              <w:top w:val="single" w:color="auto" w:sz="4" w:space="0"/>
              <w:left w:val="single" w:color="auto" w:sz="4" w:space="0"/>
              <w:bottom w:val="single" w:color="auto" w:sz="4" w:space="0"/>
              <w:right w:val="single" w:color="auto" w:sz="4" w:space="0"/>
            </w:tcBorders>
          </w:tcPr>
          <w:p w14:paraId="4800A8D6">
            <w:pPr>
              <w:pStyle w:val="76"/>
            </w:pPr>
            <w:r>
              <w:t>max(600ms, (5+L</w:t>
            </w:r>
            <w:r>
              <w:rPr>
                <w:vertAlign w:val="subscript"/>
              </w:rPr>
              <w:t>PSS/SSS,gaps</w:t>
            </w:r>
            <w:r>
              <w:t>) x max(MGRP, SMTC period)) x CSSF</w:t>
            </w:r>
            <w:r>
              <w:rPr>
                <w:vertAlign w:val="subscript"/>
              </w:rPr>
              <w:t>intra</w:t>
            </w:r>
          </w:p>
        </w:tc>
      </w:tr>
      <w:tr w14:paraId="3D340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14:paraId="01839113">
            <w:pPr>
              <w:pStyle w:val="76"/>
            </w:pPr>
            <w:r>
              <w:t>DRX cycle</w:t>
            </w:r>
            <w:r>
              <w:rPr>
                <w:rFonts w:hint="eastAsia"/>
                <w:lang w:val="en-US"/>
              </w:rPr>
              <w:t>≤</w:t>
            </w:r>
            <w:r>
              <w:t xml:space="preserve"> 320ms </w:t>
            </w:r>
          </w:p>
        </w:tc>
        <w:tc>
          <w:tcPr>
            <w:tcW w:w="4621" w:type="dxa"/>
            <w:tcBorders>
              <w:top w:val="single" w:color="auto" w:sz="4" w:space="0"/>
              <w:left w:val="single" w:color="auto" w:sz="4" w:space="0"/>
              <w:bottom w:val="single" w:color="auto" w:sz="4" w:space="0"/>
              <w:right w:val="single" w:color="auto" w:sz="4" w:space="0"/>
            </w:tcBorders>
          </w:tcPr>
          <w:p w14:paraId="2F612779">
            <w:pPr>
              <w:pStyle w:val="76"/>
              <w:rPr>
                <w:b/>
              </w:rPr>
            </w:pPr>
            <w:r>
              <w:t>max(600ms, ceil(1.5x (5+L</w:t>
            </w:r>
            <w:r>
              <w:rPr>
                <w:vertAlign w:val="subscript"/>
              </w:rPr>
              <w:t>PSS/SSS,gaps</w:t>
            </w:r>
            <w:r>
              <w:t>)) x max(DRX cycle, MGRP, SMTC period)) x CSSF</w:t>
            </w:r>
            <w:r>
              <w:rPr>
                <w:vertAlign w:val="subscript"/>
              </w:rPr>
              <w:t>intra</w:t>
            </w:r>
            <w:r>
              <w:rPr>
                <w:vertAlign w:val="superscript"/>
              </w:rPr>
              <w:t xml:space="preserve"> </w:t>
            </w:r>
          </w:p>
        </w:tc>
      </w:tr>
      <w:tr w14:paraId="50782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14:paraId="112966AC">
            <w:pPr>
              <w:pStyle w:val="76"/>
              <w:rPr>
                <w:lang w:val="en-US"/>
              </w:rPr>
            </w:pPr>
            <w:r>
              <w:t>DRX cycle&gt;320ms</w:t>
            </w:r>
          </w:p>
        </w:tc>
        <w:tc>
          <w:tcPr>
            <w:tcW w:w="4621" w:type="dxa"/>
            <w:tcBorders>
              <w:top w:val="single" w:color="auto" w:sz="4" w:space="0"/>
              <w:left w:val="single" w:color="auto" w:sz="4" w:space="0"/>
              <w:bottom w:val="single" w:color="auto" w:sz="4" w:space="0"/>
              <w:right w:val="single" w:color="auto" w:sz="4" w:space="0"/>
            </w:tcBorders>
          </w:tcPr>
          <w:p w14:paraId="7C547E24">
            <w:pPr>
              <w:pStyle w:val="76"/>
              <w:rPr>
                <w:b/>
              </w:rPr>
            </w:pPr>
            <w:r>
              <w:t>(5+L</w:t>
            </w:r>
            <w:r>
              <w:rPr>
                <w:vertAlign w:val="subscript"/>
              </w:rPr>
              <w:t>PSS/SSS,gaps</w:t>
            </w:r>
            <w:r>
              <w:t xml:space="preserve">) x </w:t>
            </w:r>
            <w:del w:id="0" w:author="Jingjing Chen_CMCC" w:date="2025-05-01T19:21:43Z">
              <w:r>
                <w:rPr/>
                <w:delText xml:space="preserve">(MGRP, </w:delText>
              </w:r>
            </w:del>
            <w:r>
              <w:t>DRX cycle</w:t>
            </w:r>
            <w:del w:id="1" w:author="Jingjing Chen_CMCC" w:date="2025-05-01T19:21:46Z">
              <w:r>
                <w:rPr/>
                <w:delText>)</w:delText>
              </w:r>
            </w:del>
            <w:r>
              <w:t xml:space="preserve"> x CSSF</w:t>
            </w:r>
            <w:r>
              <w:rPr>
                <w:vertAlign w:val="subscript"/>
              </w:rPr>
              <w:t>intra</w:t>
            </w:r>
          </w:p>
        </w:tc>
      </w:tr>
      <w:tr w14:paraId="61A28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14:paraId="2D15BB6C">
            <w:pPr>
              <w:pStyle w:val="90"/>
              <w:rPr>
                <w:lang w:eastAsia="ko-KR"/>
              </w:rPr>
            </w:pPr>
            <w:r>
              <w:rPr>
                <w:lang w:eastAsia="ko-KR"/>
              </w:rPr>
              <w:t>NOTE 1</w:t>
            </w:r>
            <w:r>
              <w:t>:</w:t>
            </w:r>
            <w:r>
              <w:tab/>
            </w:r>
            <w:r>
              <w:t xml:space="preserve">When DRX is not configured, </w:t>
            </w:r>
            <w:r>
              <w:rPr>
                <w:lang w:eastAsia="ko-KR"/>
              </w:rPr>
              <w:t>L</w:t>
            </w:r>
            <w:r>
              <w:rPr>
                <w:vertAlign w:val="subscript"/>
                <w:lang w:eastAsia="ko-KR"/>
              </w:rPr>
              <w:t>PSS/SSS,gaps</w:t>
            </w:r>
            <w:r>
              <w:rPr>
                <w:lang w:eastAsia="ko-KR"/>
              </w:rPr>
              <w:t xml:space="preserve"> is the </w:t>
            </w:r>
            <w:r>
              <w:t>number of SMTC occasions not available at the UE during</w:t>
            </w:r>
            <w:r>
              <w:rPr>
                <w:lang w:eastAsia="ko-KR"/>
              </w:rPr>
              <w:t xml:space="preserve"> T</w:t>
            </w:r>
            <w:r>
              <w:rPr>
                <w:vertAlign w:val="subscript"/>
                <w:lang w:eastAsia="ko-KR"/>
              </w:rPr>
              <w:t>PSS/SSS_sync_intra</w:t>
            </w:r>
            <w:r>
              <w:rPr>
                <w:vertAlign w:val="subscript"/>
              </w:rPr>
              <w:t xml:space="preserve">_CCA </w:t>
            </w:r>
            <w:r>
              <w:t xml:space="preserve">for PSS/SSS detection, </w:t>
            </w:r>
            <w:r>
              <w:rPr>
                <w:lang w:eastAsia="ko-KR"/>
              </w:rPr>
              <w:t>where L</w:t>
            </w:r>
            <w:r>
              <w:rPr>
                <w:vertAlign w:val="subscript"/>
                <w:lang w:eastAsia="ko-KR"/>
              </w:rPr>
              <w:t>PSS/SSS,gaps</w:t>
            </w:r>
            <w:r>
              <w:rPr>
                <w:lang w:eastAsia="ko-KR"/>
              </w:rPr>
              <w:t xml:space="preserve"> &lt;L</w:t>
            </w:r>
            <w:r>
              <w:rPr>
                <w:vertAlign w:val="subscript"/>
                <w:lang w:eastAsia="ko-KR"/>
              </w:rPr>
              <w:t>PSS/SSS,gaps,max</w:t>
            </w:r>
            <w:r>
              <w:rPr>
                <w:lang w:eastAsia="ko-KR"/>
              </w:rPr>
              <w:t xml:space="preserve">. </w:t>
            </w:r>
            <w:r>
              <w:t xml:space="preserve">When DRX is configured, </w:t>
            </w:r>
            <w:r>
              <w:rPr>
                <w:lang w:eastAsia="ko-KR"/>
              </w:rPr>
              <w:t>L</w:t>
            </w:r>
            <w:r>
              <w:rPr>
                <w:vertAlign w:val="subscript"/>
                <w:lang w:eastAsia="ko-KR"/>
              </w:rPr>
              <w:t>PSS/SSS,gaps</w:t>
            </w:r>
            <w:r>
              <w:rPr>
                <w:lang w:eastAsia="ko-KR"/>
              </w:rPr>
              <w:t xml:space="preserve"> is the </w:t>
            </w:r>
            <w:r>
              <w:t>number of DRX cycles in which at least one SMTC occasion is not available at the UE during</w:t>
            </w:r>
            <w:r>
              <w:rPr>
                <w:lang w:eastAsia="ko-KR"/>
              </w:rPr>
              <w:t xml:space="preserve"> T</w:t>
            </w:r>
            <w:r>
              <w:rPr>
                <w:vertAlign w:val="subscript"/>
                <w:lang w:eastAsia="ko-KR"/>
              </w:rPr>
              <w:t>PSS/SSS_sync_intra</w:t>
            </w:r>
            <w:r>
              <w:rPr>
                <w:vertAlign w:val="subscript"/>
              </w:rPr>
              <w:t xml:space="preserve">_CCA </w:t>
            </w:r>
            <w:r>
              <w:t xml:space="preserve">for PSS/SSS detection, </w:t>
            </w:r>
            <w:r>
              <w:rPr>
                <w:lang w:eastAsia="ko-KR"/>
              </w:rPr>
              <w:t>where L</w:t>
            </w:r>
            <w:r>
              <w:rPr>
                <w:vertAlign w:val="subscript"/>
                <w:lang w:eastAsia="ko-KR"/>
              </w:rPr>
              <w:t>PSS/SSS,gaps</w:t>
            </w:r>
            <w:r>
              <w:rPr>
                <w:lang w:eastAsia="ko-KR"/>
              </w:rPr>
              <w:t xml:space="preserve"> &lt;L</w:t>
            </w:r>
            <w:r>
              <w:rPr>
                <w:vertAlign w:val="subscript"/>
                <w:lang w:eastAsia="ko-KR"/>
              </w:rPr>
              <w:t>PSS/SSS,gaps,max</w:t>
            </w:r>
            <w:r>
              <w:rPr>
                <w:lang w:eastAsia="ko-KR"/>
              </w:rPr>
              <w:t xml:space="preserve">. </w:t>
            </w:r>
            <w:r>
              <w:t>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CSSF</w:t>
            </w:r>
            <w:r>
              <w:rPr>
                <w:vertAlign w:val="subscript"/>
              </w:rPr>
              <w:t>intra</w:t>
            </w:r>
            <w:r>
              <w:t>.</w:t>
            </w:r>
          </w:p>
          <w:p w14:paraId="35C3E8B7">
            <w:pPr>
              <w:pStyle w:val="90"/>
            </w:pPr>
            <w:r>
              <w:rPr>
                <w:lang w:eastAsia="ko-KR"/>
              </w:rPr>
              <w:t>NOTE 2</w:t>
            </w:r>
            <w:r>
              <w:t>:</w:t>
            </w:r>
            <w:r>
              <w:tab/>
            </w:r>
            <w:r>
              <w:rPr>
                <w:lang w:eastAsia="ko-KR"/>
              </w:rPr>
              <w:t>L</w:t>
            </w:r>
            <w:r>
              <w:rPr>
                <w:vertAlign w:val="subscript"/>
                <w:lang w:eastAsia="ko-KR"/>
              </w:rPr>
              <w:t>PSS/SSS,gaps,max</w:t>
            </w:r>
            <w:r>
              <w:rPr>
                <w:vertAlign w:val="subscript"/>
              </w:rPr>
              <w:t>,</w:t>
            </w:r>
            <w:r>
              <w:t xml:space="preserve"> =7 for Max(DRX cycle,</w:t>
            </w:r>
            <w:r>
              <w:rPr>
                <w:rFonts w:hAnsi="Calibri" w:asciiTheme="minorHAnsi" w:cstheme="minorBidi"/>
                <w:color w:val="000000" w:themeColor="dark1"/>
                <w:kern w:val="24"/>
                <w14:textFill>
                  <w14:solidFill>
                    <w14:schemeClr w14:val="dk1"/>
                  </w14:solidFill>
                </w14:textFill>
              </w:rPr>
              <w:t xml:space="preserve"> </w:t>
            </w:r>
            <w:r>
              <w:t>SMTC period, MGRP)</w:t>
            </w:r>
            <w:r>
              <w:rPr>
                <w:rFonts w:hint="eastAsia"/>
              </w:rPr>
              <w:t>≤4</w:t>
            </w:r>
            <w:r>
              <w:t xml:space="preserve">0ms where DRX cycle is 0 for non-DRX, </w:t>
            </w:r>
            <w:r>
              <w:rPr>
                <w:lang w:eastAsia="ko-KR"/>
              </w:rPr>
              <w:t>L</w:t>
            </w:r>
            <w:r>
              <w:rPr>
                <w:vertAlign w:val="subscript"/>
                <w:lang w:eastAsia="ko-KR"/>
              </w:rPr>
              <w:t>PSS/SSS,gaps,max</w:t>
            </w:r>
            <w:r>
              <w:rPr>
                <w:vertAlign w:val="subscript"/>
              </w:rPr>
              <w:t xml:space="preserve"> </w:t>
            </w:r>
            <w:r>
              <w:t>=5 for 40ms&lt;Max(DRX cycle,</w:t>
            </w:r>
            <w:r>
              <w:rPr>
                <w:rFonts w:hAnsi="Calibri" w:asciiTheme="minorHAnsi" w:cstheme="minorBidi"/>
                <w:color w:val="000000" w:themeColor="dark1"/>
                <w:kern w:val="24"/>
                <w14:textFill>
                  <w14:solidFill>
                    <w14:schemeClr w14:val="dk1"/>
                  </w14:solidFill>
                </w14:textFill>
              </w:rPr>
              <w:t xml:space="preserve"> </w:t>
            </w:r>
            <w:r>
              <w:t>SMTC period, MGRP)</w:t>
            </w:r>
            <w:r>
              <w:rPr>
                <w:rFonts w:hint="eastAsia"/>
              </w:rPr>
              <w:t>≤</w:t>
            </w:r>
            <w:r>
              <w:t>320ms,</w:t>
            </w:r>
            <w:r>
              <w:rPr>
                <w:lang w:eastAsia="zh-CN"/>
              </w:rPr>
              <w:t xml:space="preserve"> </w:t>
            </w:r>
            <w:r>
              <w:rPr>
                <w:lang w:eastAsia="ko-KR"/>
              </w:rPr>
              <w:t>L</w:t>
            </w:r>
            <w:r>
              <w:rPr>
                <w:vertAlign w:val="subscript"/>
                <w:lang w:eastAsia="ko-KR"/>
              </w:rPr>
              <w:t>PSS/SSS,gaps,max</w:t>
            </w:r>
            <w:r>
              <w:t xml:space="preserve"> =3 for DRX cycle&gt;320ms.</w:t>
            </w:r>
          </w:p>
          <w:p w14:paraId="37C37D16">
            <w:pPr>
              <w:pStyle w:val="90"/>
            </w:pPr>
            <w:r>
              <w:t>NOTE 3:</w:t>
            </w:r>
            <w:r>
              <w:tab/>
            </w:r>
            <w:r>
              <w:rPr>
                <w:lang w:val="zh-CN"/>
              </w:rPr>
              <w:t xml:space="preserve">Upon </w:t>
            </w:r>
            <w:r>
              <w:t>exceeding</w:t>
            </w:r>
            <w:r>
              <w:rPr>
                <w:lang w:eastAsia="ko-KR"/>
              </w:rPr>
              <w:t xml:space="preserve"> L</w:t>
            </w:r>
            <w:r>
              <w:rPr>
                <w:vertAlign w:val="subscript"/>
                <w:lang w:eastAsia="ko-KR"/>
              </w:rPr>
              <w:t>PSS/SSS,gaps,max</w:t>
            </w:r>
            <w:r>
              <w:rPr>
                <w:lang w:val="zh-CN"/>
              </w:rPr>
              <w:t xml:space="preserve">, the </w:t>
            </w:r>
            <w:r>
              <w:t>UE is not required to meet the requirements for PSS/SSS detection.</w:t>
            </w:r>
          </w:p>
        </w:tc>
      </w:tr>
    </w:tbl>
    <w:p w14:paraId="345CB268">
      <w:pPr>
        <w:rPr>
          <w:i/>
          <w:lang w:eastAsia="zh-CN"/>
        </w:rPr>
      </w:pPr>
    </w:p>
    <w:p w14:paraId="63350490">
      <w:pPr>
        <w:pStyle w:val="79"/>
      </w:pPr>
      <w:r>
        <w:t>Table 9.2A.6.1-2: Time period for time index detection</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14:paraId="3583E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14:paraId="03FCFEC7">
            <w:pPr>
              <w:pStyle w:val="75"/>
            </w:pPr>
            <w:r>
              <w:t>Condition</w:t>
            </w:r>
          </w:p>
        </w:tc>
        <w:tc>
          <w:tcPr>
            <w:tcW w:w="4621" w:type="dxa"/>
            <w:tcBorders>
              <w:top w:val="single" w:color="auto" w:sz="4" w:space="0"/>
              <w:left w:val="single" w:color="auto" w:sz="4" w:space="0"/>
              <w:bottom w:val="single" w:color="auto" w:sz="4" w:space="0"/>
              <w:right w:val="single" w:color="auto" w:sz="4" w:space="0"/>
            </w:tcBorders>
          </w:tcPr>
          <w:p w14:paraId="1BC6D271">
            <w:pPr>
              <w:pStyle w:val="75"/>
            </w:pPr>
            <w:r>
              <w:t>T</w:t>
            </w:r>
            <w:r>
              <w:rPr>
                <w:vertAlign w:val="subscript"/>
              </w:rPr>
              <w:t>SSB_time_index_intra_CCA</w:t>
            </w:r>
          </w:p>
        </w:tc>
      </w:tr>
      <w:tr w14:paraId="6AA7C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14:paraId="20D0CBD2">
            <w:pPr>
              <w:pStyle w:val="76"/>
            </w:pPr>
            <w:r>
              <w:t xml:space="preserve">No DRX </w:t>
            </w:r>
          </w:p>
        </w:tc>
        <w:tc>
          <w:tcPr>
            <w:tcW w:w="4621" w:type="dxa"/>
            <w:tcBorders>
              <w:top w:val="single" w:color="auto" w:sz="4" w:space="0"/>
              <w:left w:val="single" w:color="auto" w:sz="4" w:space="0"/>
              <w:bottom w:val="single" w:color="auto" w:sz="4" w:space="0"/>
              <w:right w:val="single" w:color="auto" w:sz="4" w:space="0"/>
            </w:tcBorders>
          </w:tcPr>
          <w:p w14:paraId="0528007F">
            <w:pPr>
              <w:pStyle w:val="76"/>
            </w:pPr>
            <w:r>
              <w:t>max(120ms, (3+L</w:t>
            </w:r>
            <w:r>
              <w:rPr>
                <w:vertAlign w:val="subscript"/>
              </w:rPr>
              <w:t>ind,gaps</w:t>
            </w:r>
            <w:r>
              <w:t>) x max(MGRP, SMTC period)) x CSSF</w:t>
            </w:r>
            <w:r>
              <w:rPr>
                <w:vertAlign w:val="subscript"/>
              </w:rPr>
              <w:t>intra</w:t>
            </w:r>
          </w:p>
        </w:tc>
      </w:tr>
      <w:tr w14:paraId="0213C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14:paraId="427E890F">
            <w:pPr>
              <w:pStyle w:val="76"/>
            </w:pPr>
            <w:r>
              <w:t>DRX cycle</w:t>
            </w:r>
            <w:r>
              <w:rPr>
                <w:rFonts w:hint="eastAsia"/>
                <w:lang w:val="en-US"/>
              </w:rPr>
              <w:t>≤</w:t>
            </w:r>
            <w:r>
              <w:t xml:space="preserve"> 320ms </w:t>
            </w:r>
          </w:p>
        </w:tc>
        <w:tc>
          <w:tcPr>
            <w:tcW w:w="4621" w:type="dxa"/>
            <w:tcBorders>
              <w:top w:val="single" w:color="auto" w:sz="4" w:space="0"/>
              <w:left w:val="single" w:color="auto" w:sz="4" w:space="0"/>
              <w:bottom w:val="single" w:color="auto" w:sz="4" w:space="0"/>
              <w:right w:val="single" w:color="auto" w:sz="4" w:space="0"/>
            </w:tcBorders>
          </w:tcPr>
          <w:p w14:paraId="0B5CCC3C">
            <w:pPr>
              <w:pStyle w:val="76"/>
              <w:rPr>
                <w:b/>
              </w:rPr>
            </w:pPr>
            <w:r>
              <w:t>max(120ms, ceil(1.5x (3+L</w:t>
            </w:r>
            <w:r>
              <w:rPr>
                <w:vertAlign w:val="subscript"/>
              </w:rPr>
              <w:t>ind,gaps</w:t>
            </w:r>
            <w:r>
              <w:t>)) x max(MGRP, SMTC period,DRX cycle) x CSSF</w:t>
            </w:r>
            <w:r>
              <w:rPr>
                <w:vertAlign w:val="subscript"/>
              </w:rPr>
              <w:t>intra</w:t>
            </w:r>
            <w:r>
              <w:t>)</w:t>
            </w:r>
            <w:r>
              <w:rPr>
                <w:vertAlign w:val="superscript"/>
              </w:rPr>
              <w:t xml:space="preserve"> </w:t>
            </w:r>
          </w:p>
        </w:tc>
      </w:tr>
      <w:tr w14:paraId="656AE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14:paraId="4CC80753">
            <w:pPr>
              <w:pStyle w:val="76"/>
              <w:rPr>
                <w:lang w:val="en-US"/>
              </w:rPr>
            </w:pPr>
            <w:r>
              <w:t>DRX cycle&gt;320ms</w:t>
            </w:r>
          </w:p>
        </w:tc>
        <w:tc>
          <w:tcPr>
            <w:tcW w:w="4621" w:type="dxa"/>
            <w:tcBorders>
              <w:top w:val="single" w:color="auto" w:sz="4" w:space="0"/>
              <w:left w:val="single" w:color="auto" w:sz="4" w:space="0"/>
              <w:bottom w:val="single" w:color="auto" w:sz="4" w:space="0"/>
              <w:right w:val="single" w:color="auto" w:sz="4" w:space="0"/>
            </w:tcBorders>
          </w:tcPr>
          <w:p w14:paraId="30CDE22F">
            <w:pPr>
              <w:pStyle w:val="76"/>
              <w:rPr>
                <w:b/>
              </w:rPr>
            </w:pPr>
            <w:r>
              <w:t>(3+L</w:t>
            </w:r>
            <w:r>
              <w:rPr>
                <w:vertAlign w:val="subscript"/>
              </w:rPr>
              <w:t>ind,gaps</w:t>
            </w:r>
            <w:r>
              <w:t>) x</w:t>
            </w:r>
            <w:del w:id="2" w:author="Jingjing Chen_CMCC" w:date="2025-05-01T19:22:10Z">
              <w:r>
                <w:rPr/>
                <w:delText xml:space="preserve"> (MGRP, </w:delText>
              </w:r>
            </w:del>
            <w:r>
              <w:t>DRX cycle</w:t>
            </w:r>
            <w:del w:id="3" w:author="Jingjing Chen_CMCC" w:date="2025-05-01T19:22:12Z">
              <w:r>
                <w:rPr/>
                <w:delText>)</w:delText>
              </w:r>
            </w:del>
            <w:r>
              <w:t xml:space="preserve"> x CSSF</w:t>
            </w:r>
            <w:r>
              <w:rPr>
                <w:vertAlign w:val="subscript"/>
              </w:rPr>
              <w:t>intra</w:t>
            </w:r>
          </w:p>
        </w:tc>
      </w:tr>
      <w:tr w14:paraId="3028F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14:paraId="510D935B">
            <w:pPr>
              <w:pStyle w:val="90"/>
              <w:rPr>
                <w:lang w:eastAsia="ko-KR"/>
              </w:rPr>
            </w:pPr>
            <w:r>
              <w:rPr>
                <w:lang w:eastAsia="ko-KR"/>
              </w:rPr>
              <w:t>NOTE 1</w:t>
            </w:r>
            <w:r>
              <w:t>:</w:t>
            </w:r>
            <w:r>
              <w:tab/>
            </w:r>
            <w:r>
              <w:t xml:space="preserve">When DRX is not configured, </w:t>
            </w:r>
            <w:r>
              <w:rPr>
                <w:lang w:eastAsia="ko-KR"/>
              </w:rPr>
              <w:t>L</w:t>
            </w:r>
            <w:r>
              <w:rPr>
                <w:vertAlign w:val="subscript"/>
                <w:lang w:eastAsia="ko-KR"/>
              </w:rPr>
              <w:t>ind,gaps</w:t>
            </w:r>
            <w:r>
              <w:rPr>
                <w:lang w:eastAsia="ko-KR"/>
              </w:rPr>
              <w:t xml:space="preserve"> is the </w:t>
            </w:r>
            <w:r>
              <w:t>number of SMTC occasions not available at the UE during</w:t>
            </w:r>
            <w:r>
              <w:rPr>
                <w:lang w:eastAsia="ko-KR"/>
              </w:rPr>
              <w:t xml:space="preserve"> </w:t>
            </w:r>
            <w:r>
              <w:t>T</w:t>
            </w:r>
            <w:r>
              <w:rPr>
                <w:vertAlign w:val="subscript"/>
              </w:rPr>
              <w:t>SSB_time_index_intra_CCA</w:t>
            </w:r>
            <w:r>
              <w:t xml:space="preserve"> for</w:t>
            </w:r>
            <w:r>
              <w:rPr>
                <w:vertAlign w:val="subscript"/>
              </w:rPr>
              <w:t xml:space="preserve"> </w:t>
            </w:r>
            <w:r>
              <w:t>index detection</w:t>
            </w:r>
            <w:r>
              <w:rPr>
                <w:lang w:eastAsia="ko-KR"/>
              </w:rPr>
              <w:t xml:space="preserve"> where L</w:t>
            </w:r>
            <w:r>
              <w:rPr>
                <w:vertAlign w:val="subscript"/>
                <w:lang w:eastAsia="ko-KR"/>
              </w:rPr>
              <w:t>ind,gaps</w:t>
            </w:r>
            <w:r>
              <w:rPr>
                <w:lang w:eastAsia="ko-KR"/>
              </w:rPr>
              <w:t xml:space="preserve"> &lt; L</w:t>
            </w:r>
            <w:r>
              <w:rPr>
                <w:vertAlign w:val="subscript"/>
                <w:lang w:eastAsia="ko-KR"/>
              </w:rPr>
              <w:t>ind,gaps,max</w:t>
            </w:r>
            <w:r>
              <w:rPr>
                <w:lang w:eastAsia="ko-KR"/>
              </w:rPr>
              <w:t>.</w:t>
            </w:r>
            <w:r>
              <w:t xml:space="preserve"> When DRX is configured, </w:t>
            </w:r>
            <w:r>
              <w:rPr>
                <w:lang w:eastAsia="ko-KR"/>
              </w:rPr>
              <w:t>L</w:t>
            </w:r>
            <w:r>
              <w:rPr>
                <w:vertAlign w:val="subscript"/>
                <w:lang w:eastAsia="ko-KR"/>
              </w:rPr>
              <w:t>ind,gaps</w:t>
            </w:r>
            <w:r>
              <w:rPr>
                <w:lang w:eastAsia="ko-KR"/>
              </w:rPr>
              <w:t xml:space="preserve"> is the </w:t>
            </w:r>
            <w:r>
              <w:t>number of DRX cycles in which at least one SMTC occasion is not available at the UE during</w:t>
            </w:r>
            <w:r>
              <w:rPr>
                <w:lang w:eastAsia="ko-KR"/>
              </w:rPr>
              <w:t xml:space="preserve"> </w:t>
            </w:r>
            <w:r>
              <w:t>T</w:t>
            </w:r>
            <w:r>
              <w:rPr>
                <w:vertAlign w:val="subscript"/>
              </w:rPr>
              <w:t>SSB_time_index_intra_CCA</w:t>
            </w:r>
            <w:r>
              <w:t xml:space="preserve"> for</w:t>
            </w:r>
            <w:r>
              <w:rPr>
                <w:vertAlign w:val="subscript"/>
              </w:rPr>
              <w:t xml:space="preserve"> </w:t>
            </w:r>
            <w:r>
              <w:t>index detection</w:t>
            </w:r>
            <w:r>
              <w:rPr>
                <w:lang w:eastAsia="ko-KR"/>
              </w:rPr>
              <w:t xml:space="preserve"> where L</w:t>
            </w:r>
            <w:r>
              <w:rPr>
                <w:vertAlign w:val="subscript"/>
                <w:lang w:eastAsia="ko-KR"/>
              </w:rPr>
              <w:t>ind,gaps</w:t>
            </w:r>
            <w:r>
              <w:rPr>
                <w:lang w:eastAsia="ko-KR"/>
              </w:rPr>
              <w:t xml:space="preserve"> &lt; L</w:t>
            </w:r>
            <w:r>
              <w:rPr>
                <w:vertAlign w:val="subscript"/>
                <w:lang w:eastAsia="ko-KR"/>
              </w:rPr>
              <w:t>ind,gaps,max</w:t>
            </w:r>
            <w:r>
              <w:rPr>
                <w:lang w:eastAsia="ko-KR"/>
              </w:rPr>
              <w:t>.</w:t>
            </w:r>
            <w:r>
              <w:t xml:space="preserve"> 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CSSF</w:t>
            </w:r>
            <w:r>
              <w:rPr>
                <w:vertAlign w:val="subscript"/>
              </w:rPr>
              <w:t>intra</w:t>
            </w:r>
            <w:r>
              <w:t>.</w:t>
            </w:r>
          </w:p>
          <w:p w14:paraId="5E3F1AAF">
            <w:pPr>
              <w:pStyle w:val="90"/>
            </w:pPr>
            <w:r>
              <w:rPr>
                <w:lang w:eastAsia="ko-KR"/>
              </w:rPr>
              <w:t>NOTE 2</w:t>
            </w:r>
            <w:r>
              <w:t>:</w:t>
            </w:r>
            <w:r>
              <w:tab/>
            </w:r>
            <w:r>
              <w:rPr>
                <w:lang w:eastAsia="ko-KR"/>
              </w:rPr>
              <w:t>L</w:t>
            </w:r>
            <w:r>
              <w:rPr>
                <w:vertAlign w:val="subscript"/>
                <w:lang w:eastAsia="ko-KR"/>
              </w:rPr>
              <w:t>ind,gaps,max</w:t>
            </w:r>
            <w:r>
              <w:rPr>
                <w:vertAlign w:val="subscript"/>
              </w:rPr>
              <w:t>,</w:t>
            </w:r>
            <w:r>
              <w:t xml:space="preserve"> = 5 for Max(DRX cycle,</w:t>
            </w:r>
            <w:r>
              <w:rPr>
                <w:rFonts w:hAnsi="Calibri" w:asciiTheme="minorHAnsi" w:cstheme="minorBidi"/>
                <w:color w:val="000000" w:themeColor="dark1"/>
                <w:kern w:val="24"/>
                <w14:textFill>
                  <w14:solidFill>
                    <w14:schemeClr w14:val="dk1"/>
                  </w14:solidFill>
                </w14:textFill>
              </w:rPr>
              <w:t xml:space="preserve"> </w:t>
            </w:r>
            <w:r>
              <w:t>SMTC period, MGRP)</w:t>
            </w:r>
            <w:r>
              <w:rPr>
                <w:rFonts w:hint="eastAsia"/>
              </w:rPr>
              <w:t>≤4</w:t>
            </w:r>
            <w:r>
              <w:t xml:space="preserve">0ms where DRX cycle is 0 for non-DRX, </w:t>
            </w:r>
            <w:r>
              <w:rPr>
                <w:lang w:eastAsia="ko-KR"/>
              </w:rPr>
              <w:t>L</w:t>
            </w:r>
            <w:r>
              <w:rPr>
                <w:vertAlign w:val="subscript"/>
                <w:lang w:eastAsia="ko-KR"/>
              </w:rPr>
              <w:t>ind,gaps,max</w:t>
            </w:r>
            <w:r>
              <w:t xml:space="preserve"> = 3 for 40ms&lt;Max(DRX cycle,</w:t>
            </w:r>
            <w:r>
              <w:rPr>
                <w:rFonts w:hAnsi="Calibri" w:asciiTheme="minorHAnsi" w:cstheme="minorBidi"/>
                <w:color w:val="000000" w:themeColor="dark1"/>
                <w:kern w:val="24"/>
                <w14:textFill>
                  <w14:solidFill>
                    <w14:schemeClr w14:val="dk1"/>
                  </w14:solidFill>
                </w14:textFill>
              </w:rPr>
              <w:t xml:space="preserve"> </w:t>
            </w:r>
            <w:r>
              <w:t>SMTC period, MGRP)</w:t>
            </w:r>
            <w:r>
              <w:rPr>
                <w:rFonts w:hint="eastAsia"/>
              </w:rPr>
              <w:t>≤</w:t>
            </w:r>
            <w:r>
              <w:t>320ms,</w:t>
            </w:r>
            <w:r>
              <w:rPr>
                <w:lang w:eastAsia="ko-KR"/>
              </w:rPr>
              <w:t xml:space="preserve"> L</w:t>
            </w:r>
            <w:r>
              <w:rPr>
                <w:vertAlign w:val="subscript"/>
                <w:lang w:eastAsia="ko-KR"/>
              </w:rPr>
              <w:t>ind,gaps,max</w:t>
            </w:r>
            <w:r>
              <w:t xml:space="preserve"> = 2 for DRX cycle&gt;320ms.</w:t>
            </w:r>
          </w:p>
          <w:p w14:paraId="3AE9A342">
            <w:pPr>
              <w:pStyle w:val="90"/>
            </w:pPr>
            <w:r>
              <w:t>NOTE 3:</w:t>
            </w:r>
            <w:r>
              <w:tab/>
            </w:r>
            <w:r>
              <w:rPr>
                <w:lang w:val="zh-CN"/>
              </w:rPr>
              <w:t xml:space="preserve">Upon </w:t>
            </w:r>
            <w:r>
              <w:t>exceeding</w:t>
            </w:r>
            <w:r>
              <w:rPr>
                <w:lang w:val="zh-CN"/>
              </w:rPr>
              <w:t xml:space="preserve"> </w:t>
            </w:r>
            <w:r>
              <w:rPr>
                <w:lang w:eastAsia="ko-KR"/>
              </w:rPr>
              <w:t>L</w:t>
            </w:r>
            <w:r>
              <w:rPr>
                <w:vertAlign w:val="subscript"/>
                <w:lang w:eastAsia="ko-KR"/>
              </w:rPr>
              <w:t>ind,gaps,max</w:t>
            </w:r>
            <w:r>
              <w:rPr>
                <w:lang w:val="zh-CN"/>
              </w:rPr>
              <w:t xml:space="preserve"> </w:t>
            </w:r>
            <w:r>
              <w:t>over the T</w:t>
            </w:r>
            <w:r>
              <w:rPr>
                <w:vertAlign w:val="subscript"/>
              </w:rPr>
              <w:t>SSB_time_index_intra_CCA</w:t>
            </w:r>
            <w:r>
              <w:t xml:space="preserve"> period of time</w:t>
            </w:r>
            <w:r>
              <w:rPr>
                <w:lang w:val="zh-CN"/>
              </w:rPr>
              <w:t>, the UE has to restart the time index detection procedure.</w:t>
            </w:r>
          </w:p>
        </w:tc>
      </w:tr>
    </w:tbl>
    <w:p w14:paraId="2DD78C83"/>
    <w:p w14:paraId="41365A20">
      <w:pPr>
        <w:pStyle w:val="5"/>
      </w:pPr>
      <w:r>
        <w:t>9.2A.6.2</w:t>
      </w:r>
      <w:r>
        <w:tab/>
      </w:r>
      <w:r>
        <w:t>Intra-frequency Measurement Period</w:t>
      </w:r>
    </w:p>
    <w:p w14:paraId="5D2C63FA">
      <w:r>
        <w:t>The measurement period for intra-frequency measurements with gaps is as shown in table 9.2A.6.2-1.</w:t>
      </w:r>
    </w:p>
    <w:p w14:paraId="0B044C4F">
      <w:r>
        <w:t>If SCG DRX is in use, intra-frequency measurement period requirements specified in Table 9.2A.6.2-1 shall depend on the SCG DRX cycle. O</w:t>
      </w:r>
      <w:r>
        <w:rPr>
          <w:lang w:eastAsia="zh-CN"/>
        </w:rPr>
        <w:t>therwise</w:t>
      </w:r>
      <w:r>
        <w:t>,</w:t>
      </w:r>
      <w:r>
        <w:rPr>
          <w:lang w:eastAsia="zh-CN"/>
        </w:rPr>
        <w:t xml:space="preserve"> the requirements </w:t>
      </w:r>
      <w:r>
        <w:t>for when DRX is not in use shall apply.</w:t>
      </w:r>
    </w:p>
    <w:p w14:paraId="7403CA8F">
      <w:r>
        <w:t>The requirements apply provided any two closest SMTC occasions available at the UE for the measurement shall be separated by no more than the maximum time requirement for the cell to remain known defined in clause 9.2A.4.3.</w:t>
      </w:r>
    </w:p>
    <w:p w14:paraId="507EC98F">
      <w:pPr>
        <w:rPr>
          <w:lang w:eastAsia="zh-CN"/>
        </w:rPr>
      </w:pPr>
      <w:r>
        <w:rPr>
          <w:rFonts w:hint="eastAsia"/>
          <w:lang w:eastAsia="zh-CN"/>
        </w:rPr>
        <w:t>W</w:t>
      </w:r>
      <w:r>
        <w:rPr>
          <w:lang w:eastAsia="zh-CN"/>
        </w:rPr>
        <w:t xml:space="preserve">hen the time period of </w:t>
      </w:r>
      <w:r>
        <w:t>unsuccessful measurement attempts due to exceeding the maximum number of unavailable at the UE SMTC occasions of an already identified cell exceeds the maximum time requirement for the cell to remain known defined in clause 9.2A.4.3, UE shall stop the measurement attempts on this SSB and perform the detection procedure again like for any other SSB.</w:t>
      </w:r>
    </w:p>
    <w:p w14:paraId="143BF78D">
      <w:pPr>
        <w:pStyle w:val="79"/>
      </w:pPr>
      <w:r>
        <w:t>Table 9.2A.6.2-1: Measurement period for intra-frequency measurements with gaps</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14:paraId="26B31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14:paraId="5B949CA9">
            <w:pPr>
              <w:pStyle w:val="75"/>
            </w:pPr>
            <w:r>
              <w:t>Condition</w:t>
            </w:r>
          </w:p>
        </w:tc>
        <w:tc>
          <w:tcPr>
            <w:tcW w:w="4621" w:type="dxa"/>
            <w:tcBorders>
              <w:top w:val="single" w:color="auto" w:sz="4" w:space="0"/>
              <w:left w:val="single" w:color="auto" w:sz="4" w:space="0"/>
              <w:bottom w:val="single" w:color="auto" w:sz="4" w:space="0"/>
              <w:right w:val="single" w:color="auto" w:sz="4" w:space="0"/>
            </w:tcBorders>
          </w:tcPr>
          <w:p w14:paraId="6F4AE153">
            <w:pPr>
              <w:pStyle w:val="75"/>
            </w:pPr>
            <w:r>
              <w:t>T</w:t>
            </w:r>
            <w:r>
              <w:rPr>
                <w:vertAlign w:val="subscript"/>
              </w:rPr>
              <w:t xml:space="preserve"> SSB_measurement_period_intra_CCA</w:t>
            </w:r>
            <w:r>
              <w:t xml:space="preserve">  </w:t>
            </w:r>
          </w:p>
        </w:tc>
      </w:tr>
      <w:tr w14:paraId="27BE7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14:paraId="3F731553">
            <w:pPr>
              <w:pStyle w:val="76"/>
            </w:pPr>
            <w:r>
              <w:t xml:space="preserve">No DRX </w:t>
            </w:r>
          </w:p>
        </w:tc>
        <w:tc>
          <w:tcPr>
            <w:tcW w:w="4621" w:type="dxa"/>
            <w:tcBorders>
              <w:top w:val="single" w:color="auto" w:sz="4" w:space="0"/>
              <w:left w:val="single" w:color="auto" w:sz="4" w:space="0"/>
              <w:bottom w:val="single" w:color="auto" w:sz="4" w:space="0"/>
              <w:right w:val="single" w:color="auto" w:sz="4" w:space="0"/>
            </w:tcBorders>
          </w:tcPr>
          <w:p w14:paraId="3D05EF6A">
            <w:pPr>
              <w:pStyle w:val="76"/>
            </w:pPr>
            <w:r>
              <w:t>max(200ms, (5+L</w:t>
            </w:r>
            <w:r>
              <w:rPr>
                <w:vertAlign w:val="subscript"/>
              </w:rPr>
              <w:t>meas,gaps</w:t>
            </w:r>
            <w:r>
              <w:t>) x max(MGRP, SMTC period)) x CSSF</w:t>
            </w:r>
            <w:r>
              <w:rPr>
                <w:vertAlign w:val="subscript"/>
              </w:rPr>
              <w:t>intra</w:t>
            </w:r>
          </w:p>
        </w:tc>
      </w:tr>
      <w:tr w14:paraId="0986F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14:paraId="51B3FBDA">
            <w:pPr>
              <w:pStyle w:val="76"/>
            </w:pPr>
            <w:r>
              <w:t>DRX cycle</w:t>
            </w:r>
            <w:r>
              <w:rPr>
                <w:rFonts w:hint="eastAsia"/>
                <w:lang w:val="en-US"/>
              </w:rPr>
              <w:t>≤</w:t>
            </w:r>
            <w:r>
              <w:t xml:space="preserve"> 320ms </w:t>
            </w:r>
          </w:p>
        </w:tc>
        <w:tc>
          <w:tcPr>
            <w:tcW w:w="4621" w:type="dxa"/>
            <w:tcBorders>
              <w:top w:val="single" w:color="auto" w:sz="4" w:space="0"/>
              <w:left w:val="single" w:color="auto" w:sz="4" w:space="0"/>
              <w:bottom w:val="single" w:color="auto" w:sz="4" w:space="0"/>
              <w:right w:val="single" w:color="auto" w:sz="4" w:space="0"/>
            </w:tcBorders>
          </w:tcPr>
          <w:p w14:paraId="00D1BE87">
            <w:pPr>
              <w:pStyle w:val="76"/>
              <w:rPr>
                <w:b/>
              </w:rPr>
            </w:pPr>
            <w:r>
              <w:t>max(200ms, ceil(1.5x (5+L</w:t>
            </w:r>
            <w:r>
              <w:rPr>
                <w:vertAlign w:val="subscript"/>
              </w:rPr>
              <w:t>meas,gaps</w:t>
            </w:r>
            <w:r>
              <w:t>)) x max(MGRP, SMTC period,DRX cycle))</w:t>
            </w:r>
            <w:r>
              <w:rPr>
                <w:vertAlign w:val="superscript"/>
              </w:rPr>
              <w:t xml:space="preserve"> </w:t>
            </w:r>
            <w:r>
              <w:t>x CSSF</w:t>
            </w:r>
            <w:r>
              <w:rPr>
                <w:vertAlign w:val="subscript"/>
              </w:rPr>
              <w:t>intra</w:t>
            </w:r>
          </w:p>
        </w:tc>
      </w:tr>
      <w:tr w14:paraId="2A46E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14:paraId="1A9E75A3">
            <w:pPr>
              <w:pStyle w:val="76"/>
              <w:rPr>
                <w:lang w:val="en-US"/>
              </w:rPr>
            </w:pPr>
            <w:r>
              <w:t>DRX cycle&gt;320ms</w:t>
            </w:r>
          </w:p>
        </w:tc>
        <w:tc>
          <w:tcPr>
            <w:tcW w:w="4621" w:type="dxa"/>
            <w:tcBorders>
              <w:top w:val="single" w:color="auto" w:sz="4" w:space="0"/>
              <w:left w:val="single" w:color="auto" w:sz="4" w:space="0"/>
              <w:bottom w:val="single" w:color="auto" w:sz="4" w:space="0"/>
              <w:right w:val="single" w:color="auto" w:sz="4" w:space="0"/>
            </w:tcBorders>
          </w:tcPr>
          <w:p w14:paraId="4C13AFAA">
            <w:pPr>
              <w:pStyle w:val="76"/>
              <w:rPr>
                <w:b/>
              </w:rPr>
            </w:pPr>
            <w:r>
              <w:t>(5+L</w:t>
            </w:r>
            <w:r>
              <w:rPr>
                <w:vertAlign w:val="subscript"/>
              </w:rPr>
              <w:t>meas,gaps</w:t>
            </w:r>
            <w:r>
              <w:t xml:space="preserve">) x </w:t>
            </w:r>
            <w:del w:id="4" w:author="Jingjing Chen_CMCC" w:date="2025-05-01T19:22:23Z">
              <w:r>
                <w:rPr/>
                <w:delText xml:space="preserve">(MGRP, </w:delText>
              </w:r>
            </w:del>
            <w:r>
              <w:t>DRX cycle</w:t>
            </w:r>
            <w:del w:id="5" w:author="Jingjing Chen_CMCC" w:date="2025-05-01T19:22:26Z">
              <w:r>
                <w:rPr/>
                <w:delText>)</w:delText>
              </w:r>
            </w:del>
            <w:r>
              <w:t xml:space="preserve"> x CSSF</w:t>
            </w:r>
            <w:r>
              <w:rPr>
                <w:vertAlign w:val="subscript"/>
              </w:rPr>
              <w:t>intra</w:t>
            </w:r>
          </w:p>
        </w:tc>
      </w:tr>
      <w:tr w14:paraId="0DBD6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14:paraId="7DF9527D">
            <w:pPr>
              <w:pStyle w:val="90"/>
              <w:rPr>
                <w:lang w:eastAsia="ko-KR"/>
              </w:rPr>
            </w:pPr>
            <w:r>
              <w:rPr>
                <w:lang w:eastAsia="ko-KR"/>
              </w:rPr>
              <w:t>NOTE 1</w:t>
            </w:r>
            <w:r>
              <w:t>:</w:t>
            </w:r>
            <w:r>
              <w:tab/>
            </w:r>
            <w:r>
              <w:t>When DRX is not configured, L</w:t>
            </w:r>
            <w:r>
              <w:rPr>
                <w:vertAlign w:val="subscript"/>
              </w:rPr>
              <w:t>meas,gaps</w:t>
            </w:r>
            <w:r>
              <w:rPr>
                <w:lang w:eastAsia="ko-KR"/>
              </w:rPr>
              <w:t xml:space="preserve"> is the </w:t>
            </w:r>
            <w:r>
              <w:t>number of SMTC occasions not available at the UE during</w:t>
            </w:r>
            <w:r>
              <w:rPr>
                <w:lang w:eastAsia="ko-KR"/>
              </w:rPr>
              <w:t xml:space="preserve"> </w:t>
            </w:r>
            <w:r>
              <w:t>T</w:t>
            </w:r>
            <w:r>
              <w:rPr>
                <w:vertAlign w:val="subscript"/>
              </w:rPr>
              <w:t>SSB_</w:t>
            </w:r>
            <w:ins w:id="6" w:author="Jingjing Chen_CMCC" w:date="2025-05-01T19:23:04Z">
              <w:r>
                <w:rPr>
                  <w:vertAlign w:val="subscript"/>
                </w:rPr>
                <w:t>measurement_period_intra</w:t>
              </w:r>
            </w:ins>
            <w:del w:id="7" w:author="Jingjing Chen_CMCC" w:date="2025-05-01T19:23:04Z">
              <w:r>
                <w:rPr>
                  <w:vertAlign w:val="subscript"/>
                </w:rPr>
                <w:delText>time_index_intra</w:delText>
              </w:r>
            </w:del>
            <w:r>
              <w:rPr>
                <w:vertAlign w:val="subscript"/>
              </w:rPr>
              <w:t xml:space="preserve">_CCA </w:t>
            </w:r>
            <w:r>
              <w:rPr>
                <w:lang w:eastAsia="ko-KR"/>
              </w:rPr>
              <w:t>for measurement where</w:t>
            </w:r>
            <w:r>
              <w:t xml:space="preserve"> L</w:t>
            </w:r>
            <w:r>
              <w:rPr>
                <w:vertAlign w:val="subscript"/>
              </w:rPr>
              <w:t>meas,gaps</w:t>
            </w:r>
            <w:r>
              <w:rPr>
                <w:lang w:eastAsia="ko-KR"/>
              </w:rPr>
              <w:t xml:space="preserve"> &lt; </w:t>
            </w:r>
            <w:r>
              <w:t>L</w:t>
            </w:r>
            <w:r>
              <w:rPr>
                <w:vertAlign w:val="subscript"/>
              </w:rPr>
              <w:t>meas,gaps</w:t>
            </w:r>
            <w:r>
              <w:rPr>
                <w:vertAlign w:val="subscript"/>
                <w:lang w:eastAsia="ko-KR"/>
              </w:rPr>
              <w:t>,max</w:t>
            </w:r>
            <w:r>
              <w:rPr>
                <w:lang w:eastAsia="ko-KR"/>
              </w:rPr>
              <w:t>.</w:t>
            </w:r>
            <w:r>
              <w:t xml:space="preserve"> When DRX is configured, L</w:t>
            </w:r>
            <w:r>
              <w:rPr>
                <w:vertAlign w:val="subscript"/>
              </w:rPr>
              <w:t>meas,gaps</w:t>
            </w:r>
            <w:r>
              <w:rPr>
                <w:lang w:eastAsia="ko-KR"/>
              </w:rPr>
              <w:t xml:space="preserve"> is the </w:t>
            </w:r>
            <w:r>
              <w:t>number of DRX cycles in which at least one SMTC occasion is not available at the UE during</w:t>
            </w:r>
            <w:r>
              <w:rPr>
                <w:lang w:eastAsia="ko-KR"/>
              </w:rPr>
              <w:t xml:space="preserve"> </w:t>
            </w:r>
            <w:r>
              <w:t>T</w:t>
            </w:r>
            <w:r>
              <w:rPr>
                <w:vertAlign w:val="subscript"/>
              </w:rPr>
              <w:t xml:space="preserve">SSB_time_index_intra_CCA </w:t>
            </w:r>
            <w:r>
              <w:rPr>
                <w:lang w:eastAsia="ko-KR"/>
              </w:rPr>
              <w:t>for measurement where</w:t>
            </w:r>
            <w:r>
              <w:t xml:space="preserve"> L</w:t>
            </w:r>
            <w:r>
              <w:rPr>
                <w:vertAlign w:val="subscript"/>
              </w:rPr>
              <w:t>meas,gaps</w:t>
            </w:r>
            <w:r>
              <w:rPr>
                <w:lang w:eastAsia="ko-KR"/>
              </w:rPr>
              <w:t xml:space="preserve"> &lt; </w:t>
            </w:r>
            <w:r>
              <w:t>L</w:t>
            </w:r>
            <w:r>
              <w:rPr>
                <w:vertAlign w:val="subscript"/>
              </w:rPr>
              <w:t>meas,gaps</w:t>
            </w:r>
            <w:r>
              <w:rPr>
                <w:vertAlign w:val="subscript"/>
                <w:lang w:eastAsia="ko-KR"/>
              </w:rPr>
              <w:t>,max</w:t>
            </w:r>
            <w:r>
              <w:rPr>
                <w:lang w:eastAsia="ko-KR"/>
              </w:rPr>
              <w:t>.</w:t>
            </w:r>
            <w:r>
              <w:t xml:space="preserve"> 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CSSF</w:t>
            </w:r>
            <w:r>
              <w:rPr>
                <w:vertAlign w:val="subscript"/>
              </w:rPr>
              <w:t>intra</w:t>
            </w:r>
            <w:r>
              <w:t>.</w:t>
            </w:r>
          </w:p>
          <w:p w14:paraId="2FA7559A">
            <w:pPr>
              <w:pStyle w:val="90"/>
            </w:pPr>
            <w:r>
              <w:rPr>
                <w:lang w:eastAsia="ko-KR"/>
              </w:rPr>
              <w:t>NOTE 2</w:t>
            </w:r>
            <w:r>
              <w:t>:</w:t>
            </w:r>
            <w:r>
              <w:tab/>
            </w:r>
            <w:r>
              <w:t>L</w:t>
            </w:r>
            <w:r>
              <w:rPr>
                <w:vertAlign w:val="subscript"/>
              </w:rPr>
              <w:t>meas,gaps</w:t>
            </w:r>
            <w:r>
              <w:rPr>
                <w:vertAlign w:val="subscript"/>
                <w:lang w:eastAsia="ko-KR"/>
              </w:rPr>
              <w:t>,max</w:t>
            </w:r>
            <w:r>
              <w:t xml:space="preserve"> = 7 for Max(DRX cycle,</w:t>
            </w:r>
            <w:r>
              <w:rPr>
                <w:rFonts w:hAnsi="Calibri" w:asciiTheme="minorHAnsi" w:cstheme="minorBidi"/>
                <w:color w:val="000000" w:themeColor="dark1"/>
                <w:kern w:val="24"/>
                <w14:textFill>
                  <w14:solidFill>
                    <w14:schemeClr w14:val="dk1"/>
                  </w14:solidFill>
                </w14:textFill>
              </w:rPr>
              <w:t xml:space="preserve"> </w:t>
            </w:r>
            <w:r>
              <w:t>SMTC period, MGRP)</w:t>
            </w:r>
            <w:r>
              <w:rPr>
                <w:rFonts w:hint="eastAsia"/>
              </w:rPr>
              <w:t>≤4</w:t>
            </w:r>
            <w:r>
              <w:t>0ms where DRX cycle is 0 for non-DRX, L</w:t>
            </w:r>
            <w:r>
              <w:rPr>
                <w:vertAlign w:val="subscript"/>
              </w:rPr>
              <w:t>meas,gaps</w:t>
            </w:r>
            <w:r>
              <w:rPr>
                <w:vertAlign w:val="subscript"/>
                <w:lang w:eastAsia="ko-KR"/>
              </w:rPr>
              <w:t>,max</w:t>
            </w:r>
            <w:r>
              <w:t xml:space="preserve"> = 5 for 40ms&lt;Max(DRX cycle,</w:t>
            </w:r>
            <w:r>
              <w:rPr>
                <w:rFonts w:hAnsi="Calibri" w:asciiTheme="minorHAnsi" w:cstheme="minorBidi"/>
                <w:color w:val="000000" w:themeColor="dark1"/>
                <w:kern w:val="24"/>
                <w14:textFill>
                  <w14:solidFill>
                    <w14:schemeClr w14:val="dk1"/>
                  </w14:solidFill>
                </w14:textFill>
              </w:rPr>
              <w:t xml:space="preserve"> </w:t>
            </w:r>
            <w:r>
              <w:t>SMTC period, MGRP)</w:t>
            </w:r>
            <w:r>
              <w:rPr>
                <w:rFonts w:hint="eastAsia"/>
              </w:rPr>
              <w:t>≤</w:t>
            </w:r>
            <w:r>
              <w:t>320ms, L</w:t>
            </w:r>
            <w:r>
              <w:rPr>
                <w:vertAlign w:val="subscript"/>
              </w:rPr>
              <w:t>meas,gaps</w:t>
            </w:r>
            <w:r>
              <w:rPr>
                <w:vertAlign w:val="subscript"/>
                <w:lang w:eastAsia="ko-KR"/>
              </w:rPr>
              <w:t xml:space="preserve">,max </w:t>
            </w:r>
            <w:r>
              <w:t>= 3 for DRX cycle&gt;320ms.</w:t>
            </w:r>
          </w:p>
          <w:p w14:paraId="5459A28A">
            <w:pPr>
              <w:pStyle w:val="90"/>
            </w:pPr>
            <w:r>
              <w:t>NOTE 3:</w:t>
            </w:r>
            <w:r>
              <w:tab/>
            </w:r>
            <w:r>
              <w:rPr>
                <w:lang w:val="zh-CN"/>
              </w:rPr>
              <w:t xml:space="preserve">Upon </w:t>
            </w:r>
            <w:r>
              <w:t>exceeding</w:t>
            </w:r>
            <w:r>
              <w:rPr>
                <w:lang w:val="zh-CN"/>
              </w:rPr>
              <w:t xml:space="preserve"> </w:t>
            </w:r>
            <w:r>
              <w:rPr>
                <w:lang w:eastAsia="ko-KR"/>
              </w:rPr>
              <w:t>L</w:t>
            </w:r>
            <w:r>
              <w:rPr>
                <w:vertAlign w:val="subscript"/>
                <w:lang w:eastAsia="ko-KR"/>
              </w:rPr>
              <w:t>meas,gaps,max</w:t>
            </w:r>
            <w:r>
              <w:rPr>
                <w:lang w:val="zh-CN"/>
              </w:rPr>
              <w:t xml:space="preserve"> </w:t>
            </w:r>
            <w:r>
              <w:t>over the T</w:t>
            </w:r>
            <w:r>
              <w:rPr>
                <w:vertAlign w:val="subscript"/>
              </w:rPr>
              <w:t xml:space="preserve"> SSB_measurement_period_intra_CCA</w:t>
            </w:r>
            <w:r>
              <w:rPr>
                <w:b/>
              </w:rPr>
              <w:t xml:space="preserve"> </w:t>
            </w:r>
            <w:r>
              <w:t>period of time</w:t>
            </w:r>
            <w:r>
              <w:rPr>
                <w:lang w:val="zh-CN"/>
              </w:rPr>
              <w:t>, the UE has to restart the measurement procedure.</w:t>
            </w:r>
          </w:p>
        </w:tc>
      </w:tr>
    </w:tbl>
    <w:p w14:paraId="65A76A7C">
      <w:pPr>
        <w:keepNext/>
        <w:keepLines/>
        <w:spacing w:before="180"/>
        <w:outlineLvl w:val="1"/>
        <w:rPr>
          <w:rFonts w:ascii="Arial" w:hAnsi="Arial" w:eastAsia="??"/>
          <w:color w:val="FF0000"/>
          <w:sz w:val="32"/>
          <w:szCs w:val="32"/>
        </w:rPr>
      </w:pPr>
      <w:bookmarkStart w:id="1" w:name="_Hlk6290973"/>
      <w:r>
        <w:rPr>
          <w:rFonts w:ascii="Arial" w:hAnsi="Arial" w:eastAsia="??"/>
          <w:color w:val="FF0000"/>
          <w:sz w:val="32"/>
          <w:szCs w:val="32"/>
        </w:rPr>
        <w:t xml:space="preserve">&lt;&lt; End of </w:t>
      </w:r>
      <w:r>
        <w:rPr>
          <w:rFonts w:hint="eastAsia" w:ascii="Arial" w:hAnsi="Arial"/>
          <w:color w:val="FF0000"/>
          <w:sz w:val="32"/>
          <w:szCs w:val="32"/>
          <w:lang w:val="en-US" w:eastAsia="zh-CN"/>
        </w:rPr>
        <w:t>1</w:t>
      </w:r>
      <w:r>
        <w:rPr>
          <w:rFonts w:hint="eastAsia" w:ascii="Arial" w:hAnsi="Arial"/>
          <w:color w:val="FF0000"/>
          <w:sz w:val="32"/>
          <w:szCs w:val="32"/>
          <w:vertAlign w:val="superscript"/>
          <w:lang w:val="en-US" w:eastAsia="zh-CN"/>
        </w:rPr>
        <w:t>st</w:t>
      </w:r>
      <w:r>
        <w:rPr>
          <w:rFonts w:hint="eastAsia" w:ascii="Arial" w:hAnsi="Arial"/>
          <w:color w:val="FF0000"/>
          <w:sz w:val="32"/>
          <w:szCs w:val="32"/>
          <w:lang w:val="en-US" w:eastAsia="zh-CN"/>
        </w:rPr>
        <w:t xml:space="preserve"> </w:t>
      </w:r>
      <w:r>
        <w:rPr>
          <w:rFonts w:ascii="Arial" w:hAnsi="Arial" w:eastAsia="??"/>
          <w:color w:val="FF0000"/>
          <w:sz w:val="32"/>
          <w:szCs w:val="32"/>
        </w:rPr>
        <w:t>change &gt;&gt;</w:t>
      </w:r>
    </w:p>
    <w:p w14:paraId="0B04486E">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Start of </w:t>
      </w:r>
      <w:r>
        <w:rPr>
          <w:rFonts w:hint="eastAsia" w:ascii="Arial" w:hAnsi="Arial"/>
          <w:color w:val="FF0000"/>
          <w:sz w:val="32"/>
          <w:szCs w:val="32"/>
          <w:lang w:val="en-US" w:eastAsia="zh-CN"/>
        </w:rPr>
        <w:t>2</w:t>
      </w:r>
      <w:r>
        <w:rPr>
          <w:rFonts w:hint="eastAsia" w:ascii="Arial" w:hAnsi="Arial"/>
          <w:color w:val="FF0000"/>
          <w:sz w:val="32"/>
          <w:szCs w:val="32"/>
          <w:vertAlign w:val="superscript"/>
          <w:lang w:val="en-US" w:eastAsia="zh-CN"/>
        </w:rPr>
        <w:t>nd</w:t>
      </w:r>
      <w:r>
        <w:rPr>
          <w:rFonts w:ascii="Arial" w:hAnsi="Arial" w:eastAsia="??"/>
          <w:color w:val="FF0000"/>
          <w:sz w:val="32"/>
          <w:szCs w:val="32"/>
        </w:rPr>
        <w:t>change &gt;&gt;</w:t>
      </w:r>
    </w:p>
    <w:p w14:paraId="430D8154">
      <w:pPr>
        <w:pStyle w:val="4"/>
        <w:rPr>
          <w:b/>
          <w:u w:val="single"/>
        </w:rPr>
      </w:pPr>
      <w:r>
        <w:t>9.3A.5</w:t>
      </w:r>
      <w:r>
        <w:tab/>
      </w:r>
      <w:r>
        <w:t>Inter-frequency measurements</w:t>
      </w:r>
    </w:p>
    <w:p w14:paraId="78275A3D">
      <w:r>
        <w:t>When measurement gaps are provided for inter-frequency measurements in carrier frequencies with CCA, or the UE supports capability of conducting such measurements without gaps, the UE physical layer shall be capable of reporting SS-RSRP, SS-RSRQ and SS-SINR measurements to higher layers with measurement accuracy as specified in clauses 10.1.28, 10.1.30, 10.1.32, respectively, as shown in table 9.3A.5-1:</w:t>
      </w:r>
    </w:p>
    <w:p w14:paraId="18BDD77D">
      <w:pPr>
        <w:pStyle w:val="79"/>
      </w:pPr>
      <w:r>
        <w:t>Table 9.3A.5-1: Measurement period for inter-frequency measurements with gaps</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7119"/>
      </w:tblGrid>
      <w:tr w14:paraId="3A079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shd w:val="clear" w:color="auto" w:fill="auto"/>
          </w:tcPr>
          <w:p w14:paraId="46009DAB">
            <w:pPr>
              <w:pStyle w:val="75"/>
            </w:pPr>
            <w:r>
              <w:t>Condition</w:t>
            </w:r>
            <w:r>
              <w:rPr>
                <w:vertAlign w:val="superscript"/>
              </w:rPr>
              <w:t xml:space="preserve"> NOTE1,2,3,4</w:t>
            </w:r>
          </w:p>
        </w:tc>
        <w:tc>
          <w:tcPr>
            <w:tcW w:w="7119" w:type="dxa"/>
            <w:shd w:val="clear" w:color="auto" w:fill="auto"/>
          </w:tcPr>
          <w:p w14:paraId="20AD78FF">
            <w:pPr>
              <w:pStyle w:val="75"/>
            </w:pPr>
            <w:r>
              <w:t>T</w:t>
            </w:r>
            <w:r>
              <w:rPr>
                <w:vertAlign w:val="subscript"/>
              </w:rPr>
              <w:t xml:space="preserve"> SSB_measurement_period_inter_cca</w:t>
            </w:r>
          </w:p>
        </w:tc>
      </w:tr>
      <w:tr w14:paraId="15DD4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shd w:val="clear" w:color="auto" w:fill="auto"/>
          </w:tcPr>
          <w:p w14:paraId="50B4FA90">
            <w:pPr>
              <w:pStyle w:val="76"/>
            </w:pPr>
            <w:r>
              <w:t>No DRX</w:t>
            </w:r>
          </w:p>
        </w:tc>
        <w:tc>
          <w:tcPr>
            <w:tcW w:w="7119" w:type="dxa"/>
            <w:shd w:val="clear" w:color="auto" w:fill="auto"/>
          </w:tcPr>
          <w:p w14:paraId="49FD4F70">
            <w:pPr>
              <w:pStyle w:val="76"/>
            </w:pPr>
            <w:r>
              <w:t xml:space="preserve">max(200ms, </w:t>
            </w:r>
            <w:r>
              <w:rPr>
                <w:rFonts w:cs="Arial"/>
                <w:szCs w:val="18"/>
              </w:rPr>
              <w:t>(8+</w:t>
            </w:r>
            <w:r>
              <w:rPr>
                <w:rFonts w:cs="Arial" w:eastAsiaTheme="minorEastAsia"/>
                <w:color w:val="000000" w:themeColor="dark1"/>
                <w:kern w:val="24"/>
                <w:szCs w:val="18"/>
                <w14:textFill>
                  <w14:solidFill>
                    <w14:schemeClr w14:val="dk1"/>
                  </w14:solidFill>
                </w14:textFill>
              </w:rPr>
              <w:t xml:space="preserve"> </w:t>
            </w:r>
            <w:r>
              <w:rPr>
                <w:rFonts w:cs="Arial"/>
                <w:szCs w:val="18"/>
              </w:rPr>
              <w:t>L</w:t>
            </w:r>
            <w:r>
              <w:rPr>
                <w:rFonts w:cs="Arial"/>
                <w:szCs w:val="18"/>
                <w:vertAlign w:val="subscript"/>
              </w:rPr>
              <w:t>meas</w:t>
            </w:r>
            <w:r>
              <w:rPr>
                <w:rFonts w:cs="Arial"/>
                <w:szCs w:val="18"/>
              </w:rPr>
              <w:t>)</w:t>
            </w:r>
            <w:r>
              <w:t xml:space="preserve"> x max(MGRP, SMTC period</w:t>
            </w:r>
            <w:r>
              <w:rPr>
                <w:rFonts w:ascii="Malgun Gothic" w:hAnsi="Malgun Gothic" w:eastAsia="Malgun Gothic"/>
                <w:lang w:eastAsia="zh-TW"/>
              </w:rPr>
              <w:t>)</w:t>
            </w:r>
            <w:r>
              <w:t>) x CSSF</w:t>
            </w:r>
            <w:r>
              <w:rPr>
                <w:vertAlign w:val="subscript"/>
              </w:rPr>
              <w:t>inter</w:t>
            </w:r>
          </w:p>
        </w:tc>
      </w:tr>
      <w:tr w14:paraId="7570F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shd w:val="clear" w:color="auto" w:fill="auto"/>
          </w:tcPr>
          <w:p w14:paraId="663E1830">
            <w:pPr>
              <w:pStyle w:val="76"/>
            </w:pPr>
            <w:r>
              <w:t xml:space="preserve">DRX cycle </w:t>
            </w:r>
            <w:r>
              <w:rPr>
                <w:rFonts w:hint="eastAsia"/>
              </w:rPr>
              <w:t>≤</w:t>
            </w:r>
            <w:r>
              <w:t xml:space="preserve"> 320ms</w:t>
            </w:r>
          </w:p>
        </w:tc>
        <w:tc>
          <w:tcPr>
            <w:tcW w:w="7119" w:type="dxa"/>
            <w:shd w:val="clear" w:color="auto" w:fill="auto"/>
          </w:tcPr>
          <w:p w14:paraId="7732DDB9">
            <w:pPr>
              <w:pStyle w:val="76"/>
              <w:rPr>
                <w:b/>
              </w:rPr>
            </w:pPr>
            <w:r>
              <w:t>max(200ms, ceil</w:t>
            </w:r>
            <w:r>
              <w:rPr>
                <w:rFonts w:ascii="Malgun Gothic" w:hAnsi="Malgun Gothic" w:eastAsia="Malgun Gothic"/>
                <w:lang w:eastAsia="zh-TW"/>
              </w:rPr>
              <w:t>(</w:t>
            </w:r>
            <w:r>
              <w:rPr>
                <w:rFonts w:cs="Arial"/>
                <w:szCs w:val="18"/>
              </w:rPr>
              <w:t>(8+</w:t>
            </w:r>
            <w:r>
              <w:rPr>
                <w:rFonts w:cs="Arial" w:eastAsiaTheme="minorEastAsia"/>
                <w:color w:val="000000" w:themeColor="dark1"/>
                <w:kern w:val="24"/>
                <w:szCs w:val="18"/>
                <w14:textFill>
                  <w14:solidFill>
                    <w14:schemeClr w14:val="dk1"/>
                  </w14:solidFill>
                </w14:textFill>
              </w:rPr>
              <w:t xml:space="preserve"> </w:t>
            </w:r>
            <w:r>
              <w:rPr>
                <w:rFonts w:cs="Arial"/>
                <w:szCs w:val="18"/>
              </w:rPr>
              <w:t>L</w:t>
            </w:r>
            <w:r>
              <w:rPr>
                <w:rFonts w:cs="Arial"/>
                <w:szCs w:val="18"/>
                <w:vertAlign w:val="subscript"/>
              </w:rPr>
              <w:t>meas</w:t>
            </w:r>
            <w:r>
              <w:rPr>
                <w:rFonts w:cs="Arial"/>
                <w:szCs w:val="18"/>
              </w:rPr>
              <w:t>)</w:t>
            </w:r>
            <w:r>
              <w:t xml:space="preserve">  x 1.5</w:t>
            </w:r>
            <w:r>
              <w:rPr>
                <w:rFonts w:ascii="Malgun Gothic" w:hAnsi="Malgun Gothic" w:eastAsia="Malgun Gothic"/>
                <w:lang w:eastAsia="zh-TW"/>
              </w:rPr>
              <w:t>)</w:t>
            </w:r>
            <w:r>
              <w:t xml:space="preserve"> x max(MGRP, SMTC period, DRX cycle)) x CSSF</w:t>
            </w:r>
            <w:r>
              <w:rPr>
                <w:vertAlign w:val="subscript"/>
              </w:rPr>
              <w:t>inter</w:t>
            </w:r>
          </w:p>
        </w:tc>
      </w:tr>
      <w:tr w14:paraId="23C98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shd w:val="clear" w:color="auto" w:fill="auto"/>
          </w:tcPr>
          <w:p w14:paraId="0AEC4E1A">
            <w:pPr>
              <w:pStyle w:val="76"/>
              <w:rPr>
                <w:b/>
              </w:rPr>
            </w:pPr>
            <w:r>
              <w:t>DRX cycle &gt; 320ms</w:t>
            </w:r>
          </w:p>
        </w:tc>
        <w:tc>
          <w:tcPr>
            <w:tcW w:w="7119" w:type="dxa"/>
            <w:shd w:val="clear" w:color="auto" w:fill="auto"/>
          </w:tcPr>
          <w:p w14:paraId="267CFB83">
            <w:pPr>
              <w:pStyle w:val="76"/>
              <w:rPr>
                <w:b/>
              </w:rPr>
            </w:pPr>
            <w:r>
              <w:rPr>
                <w:rFonts w:cs="Arial"/>
                <w:szCs w:val="18"/>
              </w:rPr>
              <w:t>(8+</w:t>
            </w:r>
            <w:r>
              <w:rPr>
                <w:rFonts w:cs="Arial" w:eastAsiaTheme="minorEastAsia"/>
                <w:color w:val="000000" w:themeColor="dark1"/>
                <w:kern w:val="24"/>
                <w:szCs w:val="18"/>
                <w14:textFill>
                  <w14:solidFill>
                    <w14:schemeClr w14:val="dk1"/>
                  </w14:solidFill>
                </w14:textFill>
              </w:rPr>
              <w:t xml:space="preserve"> </w:t>
            </w:r>
            <w:r>
              <w:rPr>
                <w:rFonts w:cs="Arial"/>
                <w:szCs w:val="18"/>
              </w:rPr>
              <w:t>L</w:t>
            </w:r>
            <w:r>
              <w:rPr>
                <w:rFonts w:cs="Arial"/>
                <w:szCs w:val="18"/>
                <w:vertAlign w:val="subscript"/>
              </w:rPr>
              <w:t>meas</w:t>
            </w:r>
            <w:r>
              <w:rPr>
                <w:rFonts w:cs="Arial"/>
                <w:szCs w:val="18"/>
              </w:rPr>
              <w:t>)</w:t>
            </w:r>
            <w:r>
              <w:t xml:space="preserve"> x DRX cycle x CSSF</w:t>
            </w:r>
            <w:r>
              <w:rPr>
                <w:vertAlign w:val="subscript"/>
              </w:rPr>
              <w:t>inter</w:t>
            </w:r>
          </w:p>
        </w:tc>
      </w:tr>
      <w:tr w14:paraId="66603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9241" w:type="dxa"/>
            <w:gridSpan w:val="2"/>
            <w:shd w:val="clear" w:color="auto" w:fill="auto"/>
          </w:tcPr>
          <w:p w14:paraId="0699DDCE">
            <w:pPr>
              <w:pStyle w:val="90"/>
            </w:pPr>
            <w:r>
              <w:t>NOTE 1:</w:t>
            </w:r>
            <w:r>
              <w:tab/>
            </w:r>
            <w:r>
              <w:t>DRX or non DRX requirements apply according to the conditions described in clause 3.6.1</w:t>
            </w:r>
          </w:p>
          <w:p w14:paraId="57DEE846">
            <w:pPr>
              <w:pStyle w:val="90"/>
            </w:pPr>
            <w:r>
              <w:t>NOTE 2:</w:t>
            </w:r>
            <w:r>
              <w:tab/>
            </w:r>
            <w:r>
              <w:t>In EN-DC operation, the parameters, timers and scheduling requests referred to in clause 3.6.1 are for the secondary cell group. The DRX cycle is the DRX cycle of the secondary cell group.</w:t>
            </w:r>
          </w:p>
          <w:p w14:paraId="1D81A75D">
            <w:pPr>
              <w:pStyle w:val="90"/>
              <w:rPr>
                <w:lang w:val="en-US"/>
              </w:rPr>
            </w:pPr>
            <w:r>
              <w:t>NOTE 3:</w:t>
            </w:r>
            <w:r>
              <w:tab/>
            </w:r>
            <w:r>
              <w:t>When DRX is not configured, L</w:t>
            </w:r>
            <w:r>
              <w:rPr>
                <w:vertAlign w:val="subscript"/>
              </w:rPr>
              <w:t>meas</w:t>
            </w:r>
            <w:r>
              <w:rPr>
                <w:lang w:val="en-US"/>
              </w:rPr>
              <w:t xml:space="preserve"> is the number of SMTC occasions not available at the UE during </w:t>
            </w:r>
            <w:r>
              <w:t>T</w:t>
            </w:r>
            <w:r>
              <w:rPr>
                <w:vertAlign w:val="subscript"/>
              </w:rPr>
              <w:t xml:space="preserve"> SSB_</w:t>
            </w:r>
            <w:ins w:id="8" w:author="Jingjing Chen_CMCC" w:date="2025-05-01T19:23:32Z">
              <w:r>
                <w:rPr>
                  <w:vertAlign w:val="subscript"/>
                </w:rPr>
                <w:t>measurement_period_inter</w:t>
              </w:r>
            </w:ins>
            <w:del w:id="9" w:author="Jingjing Chen_CMCC" w:date="2025-05-01T19:23:32Z">
              <w:r>
                <w:rPr>
                  <w:vertAlign w:val="subscript"/>
                </w:rPr>
                <w:delText>measurement_period_NR</w:delText>
              </w:r>
            </w:del>
            <w:r>
              <w:rPr>
                <w:vertAlign w:val="subscript"/>
              </w:rPr>
              <w:t>_cca</w:t>
            </w:r>
            <w:r>
              <w:rPr>
                <w:lang w:val="en-US"/>
              </w:rPr>
              <w:t xml:space="preserve">, for inter-frequency measurements with gaps, where </w:t>
            </w:r>
            <w:r>
              <w:t>L</w:t>
            </w:r>
            <w:r>
              <w:rPr>
                <w:vertAlign w:val="subscript"/>
              </w:rPr>
              <w:t>meas</w:t>
            </w:r>
            <w:r>
              <w:rPr>
                <w:lang w:val="en-US"/>
              </w:rPr>
              <w:t xml:space="preserve"> ≤ </w:t>
            </w:r>
            <w:r>
              <w:t>L</w:t>
            </w:r>
            <w:r>
              <w:rPr>
                <w:vertAlign w:val="subscript"/>
              </w:rPr>
              <w:t>meas,max</w:t>
            </w:r>
            <w:r>
              <w:t>. When DRX is configured, L</w:t>
            </w:r>
            <w:r>
              <w:rPr>
                <w:vertAlign w:val="subscript"/>
              </w:rPr>
              <w:t>meas</w:t>
            </w:r>
            <w:r>
              <w:rPr>
                <w:lang w:val="en-US"/>
              </w:rPr>
              <w:t xml:space="preserve"> is the number of DRX cycles in which at least one SMTC occasion is not available at the UE during </w:t>
            </w:r>
            <w:r>
              <w:t>T</w:t>
            </w:r>
            <w:r>
              <w:rPr>
                <w:vertAlign w:val="subscript"/>
              </w:rPr>
              <w:t xml:space="preserve"> SSB_</w:t>
            </w:r>
            <w:ins w:id="10" w:author="Jingjing Chen_CMCC" w:date="2025-05-01T19:23:45Z">
              <w:r>
                <w:rPr>
                  <w:vertAlign w:val="subscript"/>
                </w:rPr>
                <w:t>measurement_period_inter</w:t>
              </w:r>
            </w:ins>
            <w:del w:id="11" w:author="Jingjing Chen_CMCC" w:date="2025-05-01T19:23:45Z">
              <w:r>
                <w:rPr>
                  <w:vertAlign w:val="subscript"/>
                </w:rPr>
                <w:delText>measurement_period_NR</w:delText>
              </w:r>
            </w:del>
            <w:r>
              <w:rPr>
                <w:vertAlign w:val="subscript"/>
              </w:rPr>
              <w:t>_cca</w:t>
            </w:r>
            <w:r>
              <w:rPr>
                <w:lang w:val="en-US"/>
              </w:rPr>
              <w:t xml:space="preserve">, for inter-frequency measurements with gaps, where </w:t>
            </w:r>
            <w:r>
              <w:t>L</w:t>
            </w:r>
            <w:r>
              <w:rPr>
                <w:vertAlign w:val="subscript"/>
              </w:rPr>
              <w:t>meas</w:t>
            </w:r>
            <w:r>
              <w:rPr>
                <w:lang w:val="en-US"/>
              </w:rPr>
              <w:t xml:space="preserve"> ≤ </w:t>
            </w:r>
            <w:r>
              <w:t>L</w:t>
            </w:r>
            <w:r>
              <w:rPr>
                <w:vertAlign w:val="subscript"/>
              </w:rPr>
              <w:t>meas,max</w:t>
            </w:r>
            <w:r>
              <w:t>. 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CSSF</w:t>
            </w:r>
            <w:r>
              <w:rPr>
                <w:vertAlign w:val="subscript"/>
              </w:rPr>
              <w:t>inter</w:t>
            </w:r>
            <w:r>
              <w:t>.</w:t>
            </w:r>
          </w:p>
          <w:p w14:paraId="11FE5DC6">
            <w:pPr>
              <w:pStyle w:val="90"/>
            </w:pPr>
            <w:r>
              <w:t>NOTE</w:t>
            </w:r>
            <w:r>
              <w:rPr>
                <w:lang w:val="en-US"/>
              </w:rPr>
              <w:t xml:space="preserve"> 4:</w:t>
            </w:r>
            <w:r>
              <w:tab/>
            </w:r>
            <w:r>
              <w:t>L</w:t>
            </w:r>
            <w:r>
              <w:rPr>
                <w:vertAlign w:val="subscript"/>
              </w:rPr>
              <w:t>meas,max</w:t>
            </w:r>
            <w:r>
              <w:rPr>
                <w:lang w:val="en-US"/>
              </w:rPr>
              <w:t xml:space="preserve"> = 12 for max(DRX cycle, SMTC period, MGRP) </w:t>
            </w:r>
            <w:r>
              <w:t>≤ 40 ms, L</w:t>
            </w:r>
            <w:r>
              <w:rPr>
                <w:vertAlign w:val="subscript"/>
              </w:rPr>
              <w:t>meas,max</w:t>
            </w:r>
            <w:r>
              <w:rPr>
                <w:lang w:val="en-US"/>
              </w:rPr>
              <w:t xml:space="preserve"> = 8 for 40 ms &lt; max(DRX cycle, SMTC period, MGRP) </w:t>
            </w:r>
            <w:r>
              <w:t xml:space="preserve">≤ 320 ms, </w:t>
            </w:r>
            <w:r>
              <w:rPr>
                <w:lang w:val="en-US"/>
              </w:rPr>
              <w:t xml:space="preserve">and </w:t>
            </w:r>
            <w:r>
              <w:t>L</w:t>
            </w:r>
            <w:r>
              <w:rPr>
                <w:vertAlign w:val="subscript"/>
              </w:rPr>
              <w:t>meas,max</w:t>
            </w:r>
            <w:r>
              <w:rPr>
                <w:lang w:val="en-US"/>
              </w:rPr>
              <w:t xml:space="preserve"> = 5 for DRX cycle </w:t>
            </w:r>
            <w:r>
              <w:t>&gt; 320 ms.</w:t>
            </w:r>
          </w:p>
        </w:tc>
      </w:tr>
    </w:tbl>
    <w:p w14:paraId="143415D9">
      <w:pPr>
        <w:rPr>
          <w:b/>
        </w:rPr>
      </w:pPr>
    </w:p>
    <w:p w14:paraId="416D0BCD">
      <w:r>
        <w:t xml:space="preserve">The UE shall restart the measurement upon exceeding </w:t>
      </w:r>
      <w:r>
        <w:rPr>
          <w:sz w:val="18"/>
          <w:szCs w:val="18"/>
          <w:lang w:val="en-US"/>
        </w:rPr>
        <w:t>L</w:t>
      </w:r>
      <w:r>
        <w:rPr>
          <w:sz w:val="18"/>
          <w:szCs w:val="18"/>
          <w:vertAlign w:val="subscript"/>
          <w:lang w:val="en-US"/>
        </w:rPr>
        <w:t>meas,max</w:t>
      </w:r>
      <w:r>
        <w:rPr>
          <w:sz w:val="18"/>
          <w:szCs w:val="18"/>
          <w:lang w:val="en-US"/>
        </w:rPr>
        <w:t xml:space="preserve">. </w:t>
      </w:r>
      <w:r>
        <w:t xml:space="preserve">The requirements apply provided that any two closest SMTC occasions available at the UE for the measurement shall be separated by no more than the maximum time requirement for the cell to remain known. </w:t>
      </w:r>
    </w:p>
    <w:p w14:paraId="5C17ABC0">
      <w:r>
        <w:t>The UE shall stop the measurement attempts on the SSB of a cell and perform the detection procedure again, like for any other SSB, when the following conditions are met:</w:t>
      </w:r>
    </w:p>
    <w:p w14:paraId="1324C09D">
      <w:pPr>
        <w:pStyle w:val="99"/>
        <w:numPr>
          <w:ilvl w:val="0"/>
          <w:numId w:val="14"/>
        </w:numPr>
      </w:pPr>
      <w:r>
        <w:t>L</w:t>
      </w:r>
      <w:r>
        <w:rPr>
          <w:vertAlign w:val="subscript"/>
        </w:rPr>
        <w:t>meas</w:t>
      </w:r>
      <w:r>
        <w:rPr>
          <w:lang w:val="en-US"/>
        </w:rPr>
        <w:t xml:space="preserve"> &gt; </w:t>
      </w:r>
      <w:r>
        <w:t>L</w:t>
      </w:r>
      <w:r>
        <w:rPr>
          <w:vertAlign w:val="subscript"/>
        </w:rPr>
        <w:t>meas,max</w:t>
      </w:r>
      <w:r>
        <w:t xml:space="preserve">, and </w:t>
      </w:r>
    </w:p>
    <w:p w14:paraId="3020DB84">
      <w:pPr>
        <w:pStyle w:val="99"/>
        <w:numPr>
          <w:ilvl w:val="0"/>
          <w:numId w:val="14"/>
        </w:numPr>
      </w:pPr>
      <w:r>
        <w:t>The time period of unsuccessful measurement attempts exceeds the maximum time required for the cell to remain known as defined in clause 9.3A.6.3.</w:t>
      </w:r>
    </w:p>
    <w:p w14:paraId="5317A909">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color w:val="FF0000"/>
          <w:sz w:val="32"/>
          <w:szCs w:val="32"/>
          <w:lang w:val="en-US" w:eastAsia="zh-CN"/>
        </w:rPr>
        <w:t>2</w:t>
      </w:r>
      <w:r>
        <w:rPr>
          <w:rFonts w:hint="eastAsia" w:ascii="Arial" w:hAnsi="Arial"/>
          <w:color w:val="FF0000"/>
          <w:sz w:val="32"/>
          <w:szCs w:val="32"/>
          <w:vertAlign w:val="superscript"/>
          <w:lang w:val="en-US" w:eastAsia="zh-CN"/>
        </w:rPr>
        <w:t>nd</w:t>
      </w:r>
      <w:r>
        <w:rPr>
          <w:rFonts w:hint="eastAsia" w:ascii="Arial" w:hAnsi="Arial"/>
          <w:color w:val="FF0000"/>
          <w:sz w:val="32"/>
          <w:szCs w:val="32"/>
          <w:lang w:val="en-US" w:eastAsia="zh-CN"/>
        </w:rPr>
        <w:t xml:space="preserve"> </w:t>
      </w:r>
      <w:r>
        <w:rPr>
          <w:rFonts w:ascii="Arial" w:hAnsi="Arial" w:eastAsia="??"/>
          <w:color w:val="FF0000"/>
          <w:sz w:val="32"/>
          <w:szCs w:val="32"/>
        </w:rPr>
        <w:t>change &gt;&gt;</w:t>
      </w:r>
    </w:p>
    <w:p w14:paraId="3C116EE9">
      <w:pPr>
        <w:rPr>
          <w:rFonts w:eastAsia="??"/>
          <w:color w:val="FF0000"/>
          <w:szCs w:val="32"/>
        </w:rPr>
      </w:pPr>
    </w:p>
    <w:p w14:paraId="32F117CB">
      <w:pPr>
        <w:rPr>
          <w:lang w:eastAsia="ja-JP"/>
        </w:rPr>
      </w:pPr>
    </w:p>
    <w:bookmarkEnd w:id="1"/>
    <w:p w14:paraId="35D1E1EB">
      <w:pPr>
        <w:jc w:val="center"/>
      </w:pP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auto"/>
    <w:pitch w:val="default"/>
    <w:sig w:usb0="00000000" w:usb1="00000000" w:usb2="00000000" w:usb3="00000000" w:csb0="0000019F" w:csb1="00000000"/>
  </w:font>
  <w:font w:name="Bookman">
    <w:altName w:val="Bookman Old Style"/>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Verdana">
    <w:panose1 w:val="020B0604030504040204"/>
    <w:charset w:val="00"/>
    <w:family w:val="swiss"/>
    <w:pitch w:val="default"/>
    <w:sig w:usb0="A00006FF" w:usb1="4000205B" w:usb2="00000010" w:usb3="00000000" w:csb0="2000019F" w:csb1="00000000"/>
  </w:font>
  <w:font w:name="Tms Rmn">
    <w:altName w:val="Segoe Print"/>
    <w:panose1 w:val="02020603040505020304"/>
    <w:charset w:val="00"/>
    <w:family w:val="roman"/>
    <w:pitch w:val="default"/>
    <w:sig w:usb0="00000000" w:usb1="00000000" w:usb2="00000000" w:usb3="00000000" w:csb0="00000001" w:csb1="00000000"/>
  </w:font>
  <w:font w:name="Intel Clear">
    <w:altName w:val="Sylfaen"/>
    <w:panose1 w:val="00000000000000000000"/>
    <w:charset w:val="00"/>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
    <w:altName w:val="Yu Gothic"/>
    <w:panose1 w:val="00000000000000000000"/>
    <w:charset w:val="80"/>
    <w:family w:val="roman"/>
    <w:pitch w:val="default"/>
    <w:sig w:usb0="00000000" w:usb1="00000000" w:usb2="00000010" w:usb3="00000000" w:csb0="00020000" w:csb1="00000000"/>
  </w:font>
  <w:font w:name="v4.2.0">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Bookman Old Style">
    <w:panose1 w:val="02050604050505020204"/>
    <w:charset w:val="00"/>
    <w:family w:val="auto"/>
    <w:pitch w:val="default"/>
    <w:sig w:usb0="00000287" w:usb1="00000000" w:usb2="00000000" w:usb3="00000000" w:csb0="2000009F" w:csb1="DFD70000"/>
  </w:font>
  <w:font w:name="PMingLiU-ExtB">
    <w:panose1 w:val="02020500000000000000"/>
    <w:charset w:val="88"/>
    <w:family w:val="auto"/>
    <w:pitch w:val="default"/>
    <w:sig w:usb0="8000002F" w:usb1="02000008" w:usb2="00000000" w:usb3="00000000" w:csb0="00100001" w:csb1="00000000"/>
  </w:font>
  <w:font w:name="Sylfaen">
    <w:panose1 w:val="010A0502050306030303"/>
    <w:charset w:val="00"/>
    <w:family w:val="auto"/>
    <w:pitch w:val="default"/>
    <w:sig w:usb0="04000687" w:usb1="00000000" w:usb2="00000000" w:usb3="00000000" w:csb0="2000009F" w:csb1="00000000"/>
  </w:font>
  <w:font w:name="Yu Gothic">
    <w:panose1 w:val="020B04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9C4808">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9C3A81">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453513">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24584F">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4"/>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2082"/>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16DA5191"/>
    <w:multiLevelType w:val="multilevel"/>
    <w:tmpl w:val="16DA5191"/>
    <w:lvl w:ilvl="0" w:tentative="0">
      <w:start w:val="1"/>
      <w:numFmt w:val="bullet"/>
      <w:lvlText w:val="•"/>
      <w:lvlJc w:val="left"/>
      <w:pPr>
        <w:tabs>
          <w:tab w:val="left" w:pos="720"/>
        </w:tabs>
        <w:ind w:left="720" w:hanging="360"/>
      </w:pPr>
      <w:rPr>
        <w:rFonts w:hint="default" w:ascii="Arial" w:hAnsi="Arial"/>
      </w:rPr>
    </w:lvl>
    <w:lvl w:ilvl="1" w:tentative="0">
      <w:start w:val="4089"/>
      <w:numFmt w:val="bullet"/>
      <w:lvlText w:val="•"/>
      <w:lvlJc w:val="left"/>
      <w:pPr>
        <w:tabs>
          <w:tab w:val="left" w:pos="1440"/>
        </w:tabs>
        <w:ind w:left="1440" w:hanging="360"/>
      </w:pPr>
      <w:rPr>
        <w:rFonts w:hint="default" w:ascii="Arial" w:hAnsi="Arial"/>
      </w:rPr>
    </w:lvl>
    <w:lvl w:ilvl="2" w:tentative="0">
      <w:start w:val="4089"/>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29F978E9"/>
    <w:multiLevelType w:val="multilevel"/>
    <w:tmpl w:val="29F978E9"/>
    <w:lvl w:ilvl="0" w:tentative="0">
      <w:start w:val="1"/>
      <w:numFmt w:val="bullet"/>
      <w:pStyle w:val="17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2CC7125C"/>
    <w:multiLevelType w:val="singleLevel"/>
    <w:tmpl w:val="2CC7125C"/>
    <w:lvl w:ilvl="0" w:tentative="0">
      <w:start w:val="1"/>
      <w:numFmt w:val="bullet"/>
      <w:pStyle w:val="179"/>
      <w:lvlText w:val=""/>
      <w:lvlJc w:val="left"/>
      <w:pPr>
        <w:tabs>
          <w:tab w:val="left" w:pos="360"/>
        </w:tabs>
        <w:ind w:left="360" w:hanging="360"/>
      </w:pPr>
      <w:rPr>
        <w:rFonts w:hint="default" w:ascii="Symbol" w:hAnsi="Symbol"/>
      </w:rPr>
    </w:lvl>
  </w:abstractNum>
  <w:abstractNum w:abstractNumId="6">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5C80964"/>
    <w:multiLevelType w:val="multilevel"/>
    <w:tmpl w:val="35C80964"/>
    <w:lvl w:ilvl="0" w:tentative="0">
      <w:start w:val="1"/>
      <w:numFmt w:val="decimal"/>
      <w:pStyle w:val="2083"/>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101505E"/>
    <w:multiLevelType w:val="multilevel"/>
    <w:tmpl w:val="5101505E"/>
    <w:lvl w:ilvl="0" w:tentative="0">
      <w:start w:val="1"/>
      <w:numFmt w:val="decimal"/>
      <w:pStyle w:val="824"/>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8"/>
      <w:lvlText w:val="[%1]"/>
      <w:lvlJc w:val="left"/>
      <w:pPr>
        <w:tabs>
          <w:tab w:val="left" w:pos="360"/>
        </w:tabs>
        <w:ind w:left="360" w:hanging="360"/>
      </w:pPr>
      <w:rPr>
        <w:rFonts w:hint="default" w:ascii="Times New Roman" w:hAnsi="Times New Roman"/>
        <w:sz w:val="18"/>
      </w:rPr>
    </w:lvl>
  </w:abstractNum>
  <w:abstractNum w:abstractNumId="10">
    <w:nsid w:val="70BD643C"/>
    <w:multiLevelType w:val="multilevel"/>
    <w:tmpl w:val="70BD643C"/>
    <w:lvl w:ilvl="0" w:tentative="0">
      <w:start w:val="1"/>
      <w:numFmt w:val="bullet"/>
      <w:pStyle w:val="2084"/>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79156C54"/>
    <w:multiLevelType w:val="multilevel"/>
    <w:tmpl w:val="79156C54"/>
    <w:lvl w:ilvl="0" w:tentative="0">
      <w:start w:val="1"/>
      <w:numFmt w:val="bullet"/>
      <w:pStyle w:val="2081"/>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92F5895"/>
    <w:multiLevelType w:val="multilevel"/>
    <w:tmpl w:val="792F5895"/>
    <w:lvl w:ilvl="0" w:tentative="0">
      <w:start w:val="1"/>
      <w:numFmt w:val="bullet"/>
      <w:pStyle w:val="2085"/>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3">
    <w:nsid w:val="7BC330F5"/>
    <w:multiLevelType w:val="multilevel"/>
    <w:tmpl w:val="7BC330F5"/>
    <w:lvl w:ilvl="0" w:tentative="0">
      <w:start w:val="1"/>
      <w:numFmt w:val="bullet"/>
      <w:pStyle w:val="17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6"/>
  </w:num>
  <w:num w:numId="3">
    <w:abstractNumId w:val="9"/>
  </w:num>
  <w:num w:numId="4">
    <w:abstractNumId w:val="13"/>
  </w:num>
  <w:num w:numId="5">
    <w:abstractNumId w:val="4"/>
  </w:num>
  <w:num w:numId="6">
    <w:abstractNumId w:val="5"/>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gjing Chen_CMCC">
    <w15:presenceInfo w15:providerId="None" w15:userId="Jingjing Chen_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79"/>
    <w:rsid w:val="0000729E"/>
    <w:rsid w:val="0001297F"/>
    <w:rsid w:val="00012CE8"/>
    <w:rsid w:val="00013BFF"/>
    <w:rsid w:val="000151A8"/>
    <w:rsid w:val="0002131C"/>
    <w:rsid w:val="00021D3B"/>
    <w:rsid w:val="00022E4A"/>
    <w:rsid w:val="00024BEB"/>
    <w:rsid w:val="000301FD"/>
    <w:rsid w:val="000326D2"/>
    <w:rsid w:val="00036611"/>
    <w:rsid w:val="00036DD2"/>
    <w:rsid w:val="000403E7"/>
    <w:rsid w:val="00042079"/>
    <w:rsid w:val="0005083F"/>
    <w:rsid w:val="00052206"/>
    <w:rsid w:val="000528D8"/>
    <w:rsid w:val="0005572A"/>
    <w:rsid w:val="000712AD"/>
    <w:rsid w:val="00072756"/>
    <w:rsid w:val="00072E3B"/>
    <w:rsid w:val="000807B7"/>
    <w:rsid w:val="00085968"/>
    <w:rsid w:val="00087FD3"/>
    <w:rsid w:val="000A3408"/>
    <w:rsid w:val="000A4B24"/>
    <w:rsid w:val="000A6394"/>
    <w:rsid w:val="000A6842"/>
    <w:rsid w:val="000B07C0"/>
    <w:rsid w:val="000B31F5"/>
    <w:rsid w:val="000B36AA"/>
    <w:rsid w:val="000B7070"/>
    <w:rsid w:val="000B7FED"/>
    <w:rsid w:val="000C038A"/>
    <w:rsid w:val="000C1182"/>
    <w:rsid w:val="000C15BD"/>
    <w:rsid w:val="000C3C4D"/>
    <w:rsid w:val="000C4195"/>
    <w:rsid w:val="000C50A5"/>
    <w:rsid w:val="000C6598"/>
    <w:rsid w:val="000D2F8D"/>
    <w:rsid w:val="000D44B3"/>
    <w:rsid w:val="000E3D24"/>
    <w:rsid w:val="000E5F76"/>
    <w:rsid w:val="000F4CA9"/>
    <w:rsid w:val="000F6507"/>
    <w:rsid w:val="000F7E00"/>
    <w:rsid w:val="00100A20"/>
    <w:rsid w:val="00101E0A"/>
    <w:rsid w:val="00103D51"/>
    <w:rsid w:val="00105908"/>
    <w:rsid w:val="001206B0"/>
    <w:rsid w:val="00125666"/>
    <w:rsid w:val="001358C1"/>
    <w:rsid w:val="00140320"/>
    <w:rsid w:val="00142044"/>
    <w:rsid w:val="001432BE"/>
    <w:rsid w:val="00145D43"/>
    <w:rsid w:val="00145E52"/>
    <w:rsid w:val="00147957"/>
    <w:rsid w:val="00152112"/>
    <w:rsid w:val="0015357D"/>
    <w:rsid w:val="00154DA4"/>
    <w:rsid w:val="001647B1"/>
    <w:rsid w:val="00167449"/>
    <w:rsid w:val="0017543C"/>
    <w:rsid w:val="001823CA"/>
    <w:rsid w:val="0018636B"/>
    <w:rsid w:val="00192C46"/>
    <w:rsid w:val="00192F8D"/>
    <w:rsid w:val="00196979"/>
    <w:rsid w:val="00196E7B"/>
    <w:rsid w:val="001A0180"/>
    <w:rsid w:val="001A0850"/>
    <w:rsid w:val="001A08B3"/>
    <w:rsid w:val="001A2DC2"/>
    <w:rsid w:val="001A65C5"/>
    <w:rsid w:val="001A78F8"/>
    <w:rsid w:val="001A7B60"/>
    <w:rsid w:val="001B0136"/>
    <w:rsid w:val="001B52F0"/>
    <w:rsid w:val="001B7A65"/>
    <w:rsid w:val="001C0D78"/>
    <w:rsid w:val="001C2D69"/>
    <w:rsid w:val="001C2F35"/>
    <w:rsid w:val="001C7982"/>
    <w:rsid w:val="001C7FC9"/>
    <w:rsid w:val="001D11B2"/>
    <w:rsid w:val="001D1371"/>
    <w:rsid w:val="001D37D0"/>
    <w:rsid w:val="001D4337"/>
    <w:rsid w:val="001D51A5"/>
    <w:rsid w:val="001D56D4"/>
    <w:rsid w:val="001D7812"/>
    <w:rsid w:val="001D78FF"/>
    <w:rsid w:val="001E1BA5"/>
    <w:rsid w:val="001E323A"/>
    <w:rsid w:val="001E41F3"/>
    <w:rsid w:val="001E4F77"/>
    <w:rsid w:val="001E5D1E"/>
    <w:rsid w:val="001E78EC"/>
    <w:rsid w:val="001F3F58"/>
    <w:rsid w:val="001F44A5"/>
    <w:rsid w:val="001F73E0"/>
    <w:rsid w:val="001F75C6"/>
    <w:rsid w:val="00201C0C"/>
    <w:rsid w:val="00211964"/>
    <w:rsid w:val="00215DC5"/>
    <w:rsid w:val="0021720C"/>
    <w:rsid w:val="00220B42"/>
    <w:rsid w:val="00230653"/>
    <w:rsid w:val="00232A15"/>
    <w:rsid w:val="00232D04"/>
    <w:rsid w:val="00233625"/>
    <w:rsid w:val="00234B8B"/>
    <w:rsid w:val="00235283"/>
    <w:rsid w:val="0023781A"/>
    <w:rsid w:val="002427CE"/>
    <w:rsid w:val="00244F23"/>
    <w:rsid w:val="00245868"/>
    <w:rsid w:val="00250405"/>
    <w:rsid w:val="00250B58"/>
    <w:rsid w:val="00251017"/>
    <w:rsid w:val="00254816"/>
    <w:rsid w:val="00257664"/>
    <w:rsid w:val="0026004D"/>
    <w:rsid w:val="002619DA"/>
    <w:rsid w:val="00262E91"/>
    <w:rsid w:val="002640DD"/>
    <w:rsid w:val="00264DAB"/>
    <w:rsid w:val="002674A0"/>
    <w:rsid w:val="002731E5"/>
    <w:rsid w:val="002734D0"/>
    <w:rsid w:val="0027400C"/>
    <w:rsid w:val="00275D12"/>
    <w:rsid w:val="00276B3B"/>
    <w:rsid w:val="00280012"/>
    <w:rsid w:val="0028080A"/>
    <w:rsid w:val="00282AE5"/>
    <w:rsid w:val="00282B1A"/>
    <w:rsid w:val="00282C74"/>
    <w:rsid w:val="00282F85"/>
    <w:rsid w:val="00284BB7"/>
    <w:rsid w:val="00284FEB"/>
    <w:rsid w:val="002860C4"/>
    <w:rsid w:val="00295EFF"/>
    <w:rsid w:val="002A0B19"/>
    <w:rsid w:val="002A4224"/>
    <w:rsid w:val="002A5AC4"/>
    <w:rsid w:val="002A5D24"/>
    <w:rsid w:val="002A5FDE"/>
    <w:rsid w:val="002A6F6F"/>
    <w:rsid w:val="002B1350"/>
    <w:rsid w:val="002B4303"/>
    <w:rsid w:val="002B5741"/>
    <w:rsid w:val="002C1F1B"/>
    <w:rsid w:val="002C224C"/>
    <w:rsid w:val="002C2C08"/>
    <w:rsid w:val="002C66AB"/>
    <w:rsid w:val="002C6790"/>
    <w:rsid w:val="002D019D"/>
    <w:rsid w:val="002D1880"/>
    <w:rsid w:val="002D3955"/>
    <w:rsid w:val="002D5BE0"/>
    <w:rsid w:val="002E12DE"/>
    <w:rsid w:val="002E472E"/>
    <w:rsid w:val="002E63B3"/>
    <w:rsid w:val="002E67B8"/>
    <w:rsid w:val="002E7185"/>
    <w:rsid w:val="002F055B"/>
    <w:rsid w:val="002F4238"/>
    <w:rsid w:val="002F7152"/>
    <w:rsid w:val="002F7B5F"/>
    <w:rsid w:val="00301E85"/>
    <w:rsid w:val="00302F15"/>
    <w:rsid w:val="00305409"/>
    <w:rsid w:val="00307703"/>
    <w:rsid w:val="00314B08"/>
    <w:rsid w:val="00314D11"/>
    <w:rsid w:val="0032352D"/>
    <w:rsid w:val="00327F4D"/>
    <w:rsid w:val="0033270F"/>
    <w:rsid w:val="00332985"/>
    <w:rsid w:val="00333604"/>
    <w:rsid w:val="00334FCE"/>
    <w:rsid w:val="00336122"/>
    <w:rsid w:val="0034138F"/>
    <w:rsid w:val="003434F6"/>
    <w:rsid w:val="00343B51"/>
    <w:rsid w:val="00345755"/>
    <w:rsid w:val="0034592C"/>
    <w:rsid w:val="003567D8"/>
    <w:rsid w:val="003604D0"/>
    <w:rsid w:val="00360803"/>
    <w:rsid w:val="003609EF"/>
    <w:rsid w:val="00361D40"/>
    <w:rsid w:val="0036231A"/>
    <w:rsid w:val="00366148"/>
    <w:rsid w:val="00371F56"/>
    <w:rsid w:val="00372609"/>
    <w:rsid w:val="00374DD4"/>
    <w:rsid w:val="00376974"/>
    <w:rsid w:val="003801EB"/>
    <w:rsid w:val="003871A0"/>
    <w:rsid w:val="00387EE2"/>
    <w:rsid w:val="003904CA"/>
    <w:rsid w:val="003926AA"/>
    <w:rsid w:val="003931DD"/>
    <w:rsid w:val="00397778"/>
    <w:rsid w:val="003A34B5"/>
    <w:rsid w:val="003A7AE8"/>
    <w:rsid w:val="003B05DC"/>
    <w:rsid w:val="003B1CB6"/>
    <w:rsid w:val="003B3391"/>
    <w:rsid w:val="003B6155"/>
    <w:rsid w:val="003B6ED0"/>
    <w:rsid w:val="003C0786"/>
    <w:rsid w:val="003C091A"/>
    <w:rsid w:val="003C1991"/>
    <w:rsid w:val="003C220E"/>
    <w:rsid w:val="003C524E"/>
    <w:rsid w:val="003C5392"/>
    <w:rsid w:val="003C5E6C"/>
    <w:rsid w:val="003D11DB"/>
    <w:rsid w:val="003D5155"/>
    <w:rsid w:val="003D5235"/>
    <w:rsid w:val="003E1A36"/>
    <w:rsid w:val="003E2D0F"/>
    <w:rsid w:val="003E78BE"/>
    <w:rsid w:val="003F0EF6"/>
    <w:rsid w:val="003F1313"/>
    <w:rsid w:val="004014D3"/>
    <w:rsid w:val="004015B8"/>
    <w:rsid w:val="004035A6"/>
    <w:rsid w:val="00410371"/>
    <w:rsid w:val="00420977"/>
    <w:rsid w:val="00423D2D"/>
    <w:rsid w:val="004242F1"/>
    <w:rsid w:val="00430696"/>
    <w:rsid w:val="00431E40"/>
    <w:rsid w:val="00432CA8"/>
    <w:rsid w:val="00435240"/>
    <w:rsid w:val="00442948"/>
    <w:rsid w:val="00444470"/>
    <w:rsid w:val="00445973"/>
    <w:rsid w:val="00446284"/>
    <w:rsid w:val="004478E3"/>
    <w:rsid w:val="0045060D"/>
    <w:rsid w:val="00450A9E"/>
    <w:rsid w:val="00454B82"/>
    <w:rsid w:val="004618D2"/>
    <w:rsid w:val="00461CF6"/>
    <w:rsid w:val="0046451A"/>
    <w:rsid w:val="004660E2"/>
    <w:rsid w:val="00472227"/>
    <w:rsid w:val="00473332"/>
    <w:rsid w:val="00476A88"/>
    <w:rsid w:val="004821D6"/>
    <w:rsid w:val="00483B34"/>
    <w:rsid w:val="00486F37"/>
    <w:rsid w:val="00491231"/>
    <w:rsid w:val="004917F1"/>
    <w:rsid w:val="0049238A"/>
    <w:rsid w:val="004927FA"/>
    <w:rsid w:val="004932F3"/>
    <w:rsid w:val="004942B3"/>
    <w:rsid w:val="00495424"/>
    <w:rsid w:val="00497898"/>
    <w:rsid w:val="004A0C84"/>
    <w:rsid w:val="004A0FF1"/>
    <w:rsid w:val="004A2F28"/>
    <w:rsid w:val="004A65D0"/>
    <w:rsid w:val="004A67A4"/>
    <w:rsid w:val="004B0DBB"/>
    <w:rsid w:val="004B403A"/>
    <w:rsid w:val="004B5BF5"/>
    <w:rsid w:val="004B636C"/>
    <w:rsid w:val="004B75B7"/>
    <w:rsid w:val="004C3001"/>
    <w:rsid w:val="004C617D"/>
    <w:rsid w:val="004D3EF4"/>
    <w:rsid w:val="004D53C8"/>
    <w:rsid w:val="004D635C"/>
    <w:rsid w:val="004D7695"/>
    <w:rsid w:val="004E1CA9"/>
    <w:rsid w:val="004E2FEB"/>
    <w:rsid w:val="004E390E"/>
    <w:rsid w:val="004E4D93"/>
    <w:rsid w:val="004F0213"/>
    <w:rsid w:val="004F1508"/>
    <w:rsid w:val="004F2E63"/>
    <w:rsid w:val="004F373C"/>
    <w:rsid w:val="004F49A7"/>
    <w:rsid w:val="004F5C23"/>
    <w:rsid w:val="004F66A9"/>
    <w:rsid w:val="00502430"/>
    <w:rsid w:val="00502E7A"/>
    <w:rsid w:val="0050539F"/>
    <w:rsid w:val="00512E8D"/>
    <w:rsid w:val="00512EFD"/>
    <w:rsid w:val="005141D9"/>
    <w:rsid w:val="0051580D"/>
    <w:rsid w:val="005164C1"/>
    <w:rsid w:val="005217F1"/>
    <w:rsid w:val="00526556"/>
    <w:rsid w:val="0053194F"/>
    <w:rsid w:val="00531A0F"/>
    <w:rsid w:val="0053763B"/>
    <w:rsid w:val="00542E13"/>
    <w:rsid w:val="00542F04"/>
    <w:rsid w:val="00547111"/>
    <w:rsid w:val="00556C03"/>
    <w:rsid w:val="0056313A"/>
    <w:rsid w:val="00563CDB"/>
    <w:rsid w:val="00565340"/>
    <w:rsid w:val="00565591"/>
    <w:rsid w:val="00566B67"/>
    <w:rsid w:val="00573759"/>
    <w:rsid w:val="00573801"/>
    <w:rsid w:val="00573BCC"/>
    <w:rsid w:val="0057462F"/>
    <w:rsid w:val="00580A01"/>
    <w:rsid w:val="00580E99"/>
    <w:rsid w:val="00582B88"/>
    <w:rsid w:val="00586856"/>
    <w:rsid w:val="005878CD"/>
    <w:rsid w:val="00587C28"/>
    <w:rsid w:val="0059058A"/>
    <w:rsid w:val="00592405"/>
    <w:rsid w:val="005927C1"/>
    <w:rsid w:val="00592D74"/>
    <w:rsid w:val="005A0FAA"/>
    <w:rsid w:val="005A263C"/>
    <w:rsid w:val="005A6840"/>
    <w:rsid w:val="005A7952"/>
    <w:rsid w:val="005B2263"/>
    <w:rsid w:val="005D135B"/>
    <w:rsid w:val="005D294F"/>
    <w:rsid w:val="005D3B08"/>
    <w:rsid w:val="005E26DA"/>
    <w:rsid w:val="005E2C44"/>
    <w:rsid w:val="005E5409"/>
    <w:rsid w:val="005E7720"/>
    <w:rsid w:val="005F39CB"/>
    <w:rsid w:val="00601B6B"/>
    <w:rsid w:val="00604AA2"/>
    <w:rsid w:val="00605467"/>
    <w:rsid w:val="00612F47"/>
    <w:rsid w:val="00615D1A"/>
    <w:rsid w:val="00615FF2"/>
    <w:rsid w:val="00621188"/>
    <w:rsid w:val="00622694"/>
    <w:rsid w:val="00624B06"/>
    <w:rsid w:val="006257ED"/>
    <w:rsid w:val="006336C2"/>
    <w:rsid w:val="00635248"/>
    <w:rsid w:val="006408C7"/>
    <w:rsid w:val="00640C47"/>
    <w:rsid w:val="00641AE6"/>
    <w:rsid w:val="00642523"/>
    <w:rsid w:val="00642D66"/>
    <w:rsid w:val="0064363F"/>
    <w:rsid w:val="0064698E"/>
    <w:rsid w:val="00651567"/>
    <w:rsid w:val="006525B1"/>
    <w:rsid w:val="00652DC4"/>
    <w:rsid w:val="00653DE4"/>
    <w:rsid w:val="0066085E"/>
    <w:rsid w:val="006618DF"/>
    <w:rsid w:val="00665C47"/>
    <w:rsid w:val="00666E38"/>
    <w:rsid w:val="00667FC7"/>
    <w:rsid w:val="00670AA7"/>
    <w:rsid w:val="006732AD"/>
    <w:rsid w:val="00673C52"/>
    <w:rsid w:val="006762EB"/>
    <w:rsid w:val="00677901"/>
    <w:rsid w:val="00677FE9"/>
    <w:rsid w:val="0068034A"/>
    <w:rsid w:val="006807C0"/>
    <w:rsid w:val="0068249B"/>
    <w:rsid w:val="00683989"/>
    <w:rsid w:val="00686AC7"/>
    <w:rsid w:val="0068729C"/>
    <w:rsid w:val="00690A95"/>
    <w:rsid w:val="006948E7"/>
    <w:rsid w:val="00695808"/>
    <w:rsid w:val="00697D38"/>
    <w:rsid w:val="006A27E6"/>
    <w:rsid w:val="006A2A90"/>
    <w:rsid w:val="006A3BA4"/>
    <w:rsid w:val="006A7DE4"/>
    <w:rsid w:val="006B10CE"/>
    <w:rsid w:val="006B11B2"/>
    <w:rsid w:val="006B46FB"/>
    <w:rsid w:val="006B5BDA"/>
    <w:rsid w:val="006B6A3C"/>
    <w:rsid w:val="006C2D77"/>
    <w:rsid w:val="006C63D2"/>
    <w:rsid w:val="006D0CE9"/>
    <w:rsid w:val="006D17FB"/>
    <w:rsid w:val="006D201D"/>
    <w:rsid w:val="006D2D48"/>
    <w:rsid w:val="006D328B"/>
    <w:rsid w:val="006D3EA9"/>
    <w:rsid w:val="006D4E62"/>
    <w:rsid w:val="006D5A9C"/>
    <w:rsid w:val="006E13F8"/>
    <w:rsid w:val="006E21FB"/>
    <w:rsid w:val="006E3777"/>
    <w:rsid w:val="006E7E18"/>
    <w:rsid w:val="006F0253"/>
    <w:rsid w:val="006F04D3"/>
    <w:rsid w:val="006F0A78"/>
    <w:rsid w:val="006F1B28"/>
    <w:rsid w:val="006F4728"/>
    <w:rsid w:val="006F6645"/>
    <w:rsid w:val="00700275"/>
    <w:rsid w:val="00702D9E"/>
    <w:rsid w:val="00703678"/>
    <w:rsid w:val="00703B04"/>
    <w:rsid w:val="007068F8"/>
    <w:rsid w:val="00706923"/>
    <w:rsid w:val="00710FB2"/>
    <w:rsid w:val="00712FF6"/>
    <w:rsid w:val="0071531E"/>
    <w:rsid w:val="0071582D"/>
    <w:rsid w:val="00715BBD"/>
    <w:rsid w:val="007207C3"/>
    <w:rsid w:val="007222AA"/>
    <w:rsid w:val="00727C30"/>
    <w:rsid w:val="0074087C"/>
    <w:rsid w:val="00740D32"/>
    <w:rsid w:val="00740E75"/>
    <w:rsid w:val="0074422D"/>
    <w:rsid w:val="00745C65"/>
    <w:rsid w:val="007505F6"/>
    <w:rsid w:val="0075325F"/>
    <w:rsid w:val="00755319"/>
    <w:rsid w:val="00755854"/>
    <w:rsid w:val="007707A5"/>
    <w:rsid w:val="00771FC9"/>
    <w:rsid w:val="00774B32"/>
    <w:rsid w:val="00776BD1"/>
    <w:rsid w:val="00780AF0"/>
    <w:rsid w:val="00781842"/>
    <w:rsid w:val="00784AB3"/>
    <w:rsid w:val="00784E09"/>
    <w:rsid w:val="00785C06"/>
    <w:rsid w:val="00792342"/>
    <w:rsid w:val="007977A8"/>
    <w:rsid w:val="007A0383"/>
    <w:rsid w:val="007A0E07"/>
    <w:rsid w:val="007A0FB6"/>
    <w:rsid w:val="007A24A2"/>
    <w:rsid w:val="007A56C1"/>
    <w:rsid w:val="007B1393"/>
    <w:rsid w:val="007B512A"/>
    <w:rsid w:val="007B5828"/>
    <w:rsid w:val="007B5CAD"/>
    <w:rsid w:val="007B6A4E"/>
    <w:rsid w:val="007C2097"/>
    <w:rsid w:val="007C3476"/>
    <w:rsid w:val="007C3C1E"/>
    <w:rsid w:val="007C3EF6"/>
    <w:rsid w:val="007C6A6B"/>
    <w:rsid w:val="007C6CC8"/>
    <w:rsid w:val="007C6E1A"/>
    <w:rsid w:val="007D0578"/>
    <w:rsid w:val="007D6A07"/>
    <w:rsid w:val="007E0C56"/>
    <w:rsid w:val="007E19A6"/>
    <w:rsid w:val="007E1CEB"/>
    <w:rsid w:val="007E1E59"/>
    <w:rsid w:val="007E38F8"/>
    <w:rsid w:val="007E4C8A"/>
    <w:rsid w:val="007F343F"/>
    <w:rsid w:val="007F52F8"/>
    <w:rsid w:val="007F7259"/>
    <w:rsid w:val="0080112F"/>
    <w:rsid w:val="0080313E"/>
    <w:rsid w:val="008036AB"/>
    <w:rsid w:val="008040A8"/>
    <w:rsid w:val="00804315"/>
    <w:rsid w:val="00804396"/>
    <w:rsid w:val="0080751E"/>
    <w:rsid w:val="00815469"/>
    <w:rsid w:val="008163E2"/>
    <w:rsid w:val="008174F8"/>
    <w:rsid w:val="00817FE8"/>
    <w:rsid w:val="00821B37"/>
    <w:rsid w:val="0082284D"/>
    <w:rsid w:val="00825DC9"/>
    <w:rsid w:val="00826016"/>
    <w:rsid w:val="008279FA"/>
    <w:rsid w:val="00830C98"/>
    <w:rsid w:val="00833531"/>
    <w:rsid w:val="008423A0"/>
    <w:rsid w:val="00852492"/>
    <w:rsid w:val="00852E21"/>
    <w:rsid w:val="008626E7"/>
    <w:rsid w:val="00863BD3"/>
    <w:rsid w:val="008645AB"/>
    <w:rsid w:val="008655A8"/>
    <w:rsid w:val="00867C5A"/>
    <w:rsid w:val="00870EE7"/>
    <w:rsid w:val="00872510"/>
    <w:rsid w:val="00874560"/>
    <w:rsid w:val="00876373"/>
    <w:rsid w:val="00877FFB"/>
    <w:rsid w:val="0088128C"/>
    <w:rsid w:val="00882131"/>
    <w:rsid w:val="00882515"/>
    <w:rsid w:val="00883B31"/>
    <w:rsid w:val="008863B9"/>
    <w:rsid w:val="00886DBF"/>
    <w:rsid w:val="008870EC"/>
    <w:rsid w:val="00887829"/>
    <w:rsid w:val="00890392"/>
    <w:rsid w:val="00891AA7"/>
    <w:rsid w:val="00893541"/>
    <w:rsid w:val="00893BB6"/>
    <w:rsid w:val="00895224"/>
    <w:rsid w:val="008A3740"/>
    <w:rsid w:val="008A3D03"/>
    <w:rsid w:val="008A45A6"/>
    <w:rsid w:val="008A65D5"/>
    <w:rsid w:val="008A6F90"/>
    <w:rsid w:val="008A7E7F"/>
    <w:rsid w:val="008B13CD"/>
    <w:rsid w:val="008B1721"/>
    <w:rsid w:val="008B2ED0"/>
    <w:rsid w:val="008B51B4"/>
    <w:rsid w:val="008C0F61"/>
    <w:rsid w:val="008C1607"/>
    <w:rsid w:val="008D17A7"/>
    <w:rsid w:val="008D1A0B"/>
    <w:rsid w:val="008D3CCC"/>
    <w:rsid w:val="008D4FF8"/>
    <w:rsid w:val="008D6603"/>
    <w:rsid w:val="008D68F7"/>
    <w:rsid w:val="008E0627"/>
    <w:rsid w:val="008E07B3"/>
    <w:rsid w:val="008E1F89"/>
    <w:rsid w:val="008E6C2A"/>
    <w:rsid w:val="008E7675"/>
    <w:rsid w:val="008E76C2"/>
    <w:rsid w:val="008E7922"/>
    <w:rsid w:val="008F3789"/>
    <w:rsid w:val="008F3FA4"/>
    <w:rsid w:val="008F65FC"/>
    <w:rsid w:val="008F686C"/>
    <w:rsid w:val="00901A66"/>
    <w:rsid w:val="0090581F"/>
    <w:rsid w:val="00911541"/>
    <w:rsid w:val="009148DE"/>
    <w:rsid w:val="0091797F"/>
    <w:rsid w:val="00920D41"/>
    <w:rsid w:val="00921766"/>
    <w:rsid w:val="00922BF2"/>
    <w:rsid w:val="00922D79"/>
    <w:rsid w:val="0092407B"/>
    <w:rsid w:val="009338AC"/>
    <w:rsid w:val="00940C89"/>
    <w:rsid w:val="00941E30"/>
    <w:rsid w:val="00950A3D"/>
    <w:rsid w:val="00951E3F"/>
    <w:rsid w:val="00954848"/>
    <w:rsid w:val="00956377"/>
    <w:rsid w:val="00960E18"/>
    <w:rsid w:val="00964C44"/>
    <w:rsid w:val="00965550"/>
    <w:rsid w:val="00966751"/>
    <w:rsid w:val="00971398"/>
    <w:rsid w:val="009755F0"/>
    <w:rsid w:val="009763A0"/>
    <w:rsid w:val="00976E61"/>
    <w:rsid w:val="009777D9"/>
    <w:rsid w:val="00980DDF"/>
    <w:rsid w:val="00981481"/>
    <w:rsid w:val="00982A55"/>
    <w:rsid w:val="00982FC5"/>
    <w:rsid w:val="009845F4"/>
    <w:rsid w:val="009854A3"/>
    <w:rsid w:val="00986324"/>
    <w:rsid w:val="00990120"/>
    <w:rsid w:val="00990173"/>
    <w:rsid w:val="009905A1"/>
    <w:rsid w:val="00991B88"/>
    <w:rsid w:val="00992774"/>
    <w:rsid w:val="00995678"/>
    <w:rsid w:val="00995CFE"/>
    <w:rsid w:val="00996CAA"/>
    <w:rsid w:val="009A425C"/>
    <w:rsid w:val="009A5753"/>
    <w:rsid w:val="009A579D"/>
    <w:rsid w:val="009B01CF"/>
    <w:rsid w:val="009B2A6B"/>
    <w:rsid w:val="009B363E"/>
    <w:rsid w:val="009B4BAD"/>
    <w:rsid w:val="009B5019"/>
    <w:rsid w:val="009B63AD"/>
    <w:rsid w:val="009B711F"/>
    <w:rsid w:val="009B7608"/>
    <w:rsid w:val="009C05B5"/>
    <w:rsid w:val="009C17F4"/>
    <w:rsid w:val="009C3E34"/>
    <w:rsid w:val="009C4E0F"/>
    <w:rsid w:val="009C4E5D"/>
    <w:rsid w:val="009C54F1"/>
    <w:rsid w:val="009D1392"/>
    <w:rsid w:val="009D1ADD"/>
    <w:rsid w:val="009D1FAF"/>
    <w:rsid w:val="009D39CF"/>
    <w:rsid w:val="009D55B3"/>
    <w:rsid w:val="009D7429"/>
    <w:rsid w:val="009D7B2E"/>
    <w:rsid w:val="009E02E1"/>
    <w:rsid w:val="009E3297"/>
    <w:rsid w:val="009E3F6D"/>
    <w:rsid w:val="009E6673"/>
    <w:rsid w:val="009E6BCB"/>
    <w:rsid w:val="009F3896"/>
    <w:rsid w:val="009F4B54"/>
    <w:rsid w:val="009F69C8"/>
    <w:rsid w:val="009F734F"/>
    <w:rsid w:val="00A00C20"/>
    <w:rsid w:val="00A0312A"/>
    <w:rsid w:val="00A0658A"/>
    <w:rsid w:val="00A065EF"/>
    <w:rsid w:val="00A141C0"/>
    <w:rsid w:val="00A1524C"/>
    <w:rsid w:val="00A16535"/>
    <w:rsid w:val="00A213FE"/>
    <w:rsid w:val="00A23B7D"/>
    <w:rsid w:val="00A246B6"/>
    <w:rsid w:val="00A24D1F"/>
    <w:rsid w:val="00A2680C"/>
    <w:rsid w:val="00A33531"/>
    <w:rsid w:val="00A35727"/>
    <w:rsid w:val="00A47754"/>
    <w:rsid w:val="00A47E70"/>
    <w:rsid w:val="00A505EB"/>
    <w:rsid w:val="00A50CF0"/>
    <w:rsid w:val="00A514DF"/>
    <w:rsid w:val="00A5593A"/>
    <w:rsid w:val="00A56977"/>
    <w:rsid w:val="00A654A8"/>
    <w:rsid w:val="00A67F36"/>
    <w:rsid w:val="00A704B1"/>
    <w:rsid w:val="00A735DD"/>
    <w:rsid w:val="00A75529"/>
    <w:rsid w:val="00A7671C"/>
    <w:rsid w:val="00A76AD1"/>
    <w:rsid w:val="00A81FC2"/>
    <w:rsid w:val="00A8230E"/>
    <w:rsid w:val="00A82ADA"/>
    <w:rsid w:val="00A84225"/>
    <w:rsid w:val="00A853B9"/>
    <w:rsid w:val="00A8729A"/>
    <w:rsid w:val="00A924C7"/>
    <w:rsid w:val="00A95117"/>
    <w:rsid w:val="00A96321"/>
    <w:rsid w:val="00A97718"/>
    <w:rsid w:val="00AA2CBC"/>
    <w:rsid w:val="00AB5A74"/>
    <w:rsid w:val="00AC1E8E"/>
    <w:rsid w:val="00AC31CA"/>
    <w:rsid w:val="00AC5820"/>
    <w:rsid w:val="00AC58CE"/>
    <w:rsid w:val="00AC5B23"/>
    <w:rsid w:val="00AD1323"/>
    <w:rsid w:val="00AD1873"/>
    <w:rsid w:val="00AD1CD8"/>
    <w:rsid w:val="00AD1D54"/>
    <w:rsid w:val="00AD20AC"/>
    <w:rsid w:val="00AE09C6"/>
    <w:rsid w:val="00AE4692"/>
    <w:rsid w:val="00AE582B"/>
    <w:rsid w:val="00AE7A63"/>
    <w:rsid w:val="00AE7C35"/>
    <w:rsid w:val="00AE7CAA"/>
    <w:rsid w:val="00AE7CDE"/>
    <w:rsid w:val="00AF5A92"/>
    <w:rsid w:val="00AF60FB"/>
    <w:rsid w:val="00AF6232"/>
    <w:rsid w:val="00B027AC"/>
    <w:rsid w:val="00B02822"/>
    <w:rsid w:val="00B02C69"/>
    <w:rsid w:val="00B03283"/>
    <w:rsid w:val="00B03568"/>
    <w:rsid w:val="00B04397"/>
    <w:rsid w:val="00B04842"/>
    <w:rsid w:val="00B05FCF"/>
    <w:rsid w:val="00B0776F"/>
    <w:rsid w:val="00B10B6A"/>
    <w:rsid w:val="00B1255E"/>
    <w:rsid w:val="00B1274D"/>
    <w:rsid w:val="00B143E7"/>
    <w:rsid w:val="00B16977"/>
    <w:rsid w:val="00B205D3"/>
    <w:rsid w:val="00B241A2"/>
    <w:rsid w:val="00B2569F"/>
    <w:rsid w:val="00B258BB"/>
    <w:rsid w:val="00B3079A"/>
    <w:rsid w:val="00B3691E"/>
    <w:rsid w:val="00B46C48"/>
    <w:rsid w:val="00B51D30"/>
    <w:rsid w:val="00B53AA4"/>
    <w:rsid w:val="00B53B1B"/>
    <w:rsid w:val="00B60255"/>
    <w:rsid w:val="00B633B9"/>
    <w:rsid w:val="00B64151"/>
    <w:rsid w:val="00B64868"/>
    <w:rsid w:val="00B6710E"/>
    <w:rsid w:val="00B67B97"/>
    <w:rsid w:val="00B713AA"/>
    <w:rsid w:val="00B730A9"/>
    <w:rsid w:val="00B76BAB"/>
    <w:rsid w:val="00B81C1E"/>
    <w:rsid w:val="00B84965"/>
    <w:rsid w:val="00B9679D"/>
    <w:rsid w:val="00B968C8"/>
    <w:rsid w:val="00BA3EC5"/>
    <w:rsid w:val="00BA4C8A"/>
    <w:rsid w:val="00BA51D9"/>
    <w:rsid w:val="00BA58E4"/>
    <w:rsid w:val="00BA60A8"/>
    <w:rsid w:val="00BB2D5D"/>
    <w:rsid w:val="00BB5DFC"/>
    <w:rsid w:val="00BC0363"/>
    <w:rsid w:val="00BC0536"/>
    <w:rsid w:val="00BC06FD"/>
    <w:rsid w:val="00BC1E88"/>
    <w:rsid w:val="00BC3011"/>
    <w:rsid w:val="00BC4FE1"/>
    <w:rsid w:val="00BD01AA"/>
    <w:rsid w:val="00BD1462"/>
    <w:rsid w:val="00BD14D1"/>
    <w:rsid w:val="00BD279D"/>
    <w:rsid w:val="00BD3447"/>
    <w:rsid w:val="00BD4381"/>
    <w:rsid w:val="00BD50D6"/>
    <w:rsid w:val="00BD6BB8"/>
    <w:rsid w:val="00BD7CB0"/>
    <w:rsid w:val="00BE24E2"/>
    <w:rsid w:val="00BE4B72"/>
    <w:rsid w:val="00BE4D9D"/>
    <w:rsid w:val="00BF24DB"/>
    <w:rsid w:val="00BF3A17"/>
    <w:rsid w:val="00BF43C9"/>
    <w:rsid w:val="00BF49F4"/>
    <w:rsid w:val="00BF4A6A"/>
    <w:rsid w:val="00BF5CA0"/>
    <w:rsid w:val="00C02727"/>
    <w:rsid w:val="00C12DFC"/>
    <w:rsid w:val="00C33546"/>
    <w:rsid w:val="00C37C55"/>
    <w:rsid w:val="00C40A65"/>
    <w:rsid w:val="00C464C3"/>
    <w:rsid w:val="00C477FA"/>
    <w:rsid w:val="00C47A9E"/>
    <w:rsid w:val="00C608E2"/>
    <w:rsid w:val="00C64EAE"/>
    <w:rsid w:val="00C662D1"/>
    <w:rsid w:val="00C6664C"/>
    <w:rsid w:val="00C66BA2"/>
    <w:rsid w:val="00C670E4"/>
    <w:rsid w:val="00C80148"/>
    <w:rsid w:val="00C82B47"/>
    <w:rsid w:val="00C86498"/>
    <w:rsid w:val="00C865A1"/>
    <w:rsid w:val="00C86D34"/>
    <w:rsid w:val="00C870F6"/>
    <w:rsid w:val="00C87166"/>
    <w:rsid w:val="00C9057B"/>
    <w:rsid w:val="00C90A15"/>
    <w:rsid w:val="00C94546"/>
    <w:rsid w:val="00C94572"/>
    <w:rsid w:val="00C95985"/>
    <w:rsid w:val="00C964C3"/>
    <w:rsid w:val="00CA1EF4"/>
    <w:rsid w:val="00CA35C5"/>
    <w:rsid w:val="00CA5166"/>
    <w:rsid w:val="00CA5E3E"/>
    <w:rsid w:val="00CA7170"/>
    <w:rsid w:val="00CA7FD3"/>
    <w:rsid w:val="00CB35EB"/>
    <w:rsid w:val="00CB427C"/>
    <w:rsid w:val="00CC0B18"/>
    <w:rsid w:val="00CC0B9E"/>
    <w:rsid w:val="00CC1520"/>
    <w:rsid w:val="00CC5026"/>
    <w:rsid w:val="00CC619B"/>
    <w:rsid w:val="00CC6887"/>
    <w:rsid w:val="00CC68D0"/>
    <w:rsid w:val="00CC6F7A"/>
    <w:rsid w:val="00CD233F"/>
    <w:rsid w:val="00CD6038"/>
    <w:rsid w:val="00CD65C1"/>
    <w:rsid w:val="00CD660A"/>
    <w:rsid w:val="00CD75A4"/>
    <w:rsid w:val="00CE1BE5"/>
    <w:rsid w:val="00CE6214"/>
    <w:rsid w:val="00CF2E80"/>
    <w:rsid w:val="00CF5985"/>
    <w:rsid w:val="00CF726D"/>
    <w:rsid w:val="00D03F9A"/>
    <w:rsid w:val="00D04289"/>
    <w:rsid w:val="00D06D51"/>
    <w:rsid w:val="00D0746D"/>
    <w:rsid w:val="00D1001D"/>
    <w:rsid w:val="00D10158"/>
    <w:rsid w:val="00D14A36"/>
    <w:rsid w:val="00D15518"/>
    <w:rsid w:val="00D16AE9"/>
    <w:rsid w:val="00D240AA"/>
    <w:rsid w:val="00D24991"/>
    <w:rsid w:val="00D24B98"/>
    <w:rsid w:val="00D33BF6"/>
    <w:rsid w:val="00D35A2B"/>
    <w:rsid w:val="00D41BDA"/>
    <w:rsid w:val="00D42B3C"/>
    <w:rsid w:val="00D42F72"/>
    <w:rsid w:val="00D43299"/>
    <w:rsid w:val="00D45F5A"/>
    <w:rsid w:val="00D471FC"/>
    <w:rsid w:val="00D50255"/>
    <w:rsid w:val="00D50612"/>
    <w:rsid w:val="00D5147F"/>
    <w:rsid w:val="00D520F9"/>
    <w:rsid w:val="00D553BB"/>
    <w:rsid w:val="00D6060B"/>
    <w:rsid w:val="00D60B05"/>
    <w:rsid w:val="00D66520"/>
    <w:rsid w:val="00D66A4C"/>
    <w:rsid w:val="00D735A0"/>
    <w:rsid w:val="00D73B09"/>
    <w:rsid w:val="00D73D30"/>
    <w:rsid w:val="00D80379"/>
    <w:rsid w:val="00D84AE9"/>
    <w:rsid w:val="00D90781"/>
    <w:rsid w:val="00D912EE"/>
    <w:rsid w:val="00D922FB"/>
    <w:rsid w:val="00D923E0"/>
    <w:rsid w:val="00D9261E"/>
    <w:rsid w:val="00D9502C"/>
    <w:rsid w:val="00D96972"/>
    <w:rsid w:val="00DA0D0D"/>
    <w:rsid w:val="00DA41D9"/>
    <w:rsid w:val="00DA5549"/>
    <w:rsid w:val="00DA6DA3"/>
    <w:rsid w:val="00DB1E49"/>
    <w:rsid w:val="00DB5935"/>
    <w:rsid w:val="00DB593B"/>
    <w:rsid w:val="00DB7DE1"/>
    <w:rsid w:val="00DB7F55"/>
    <w:rsid w:val="00DC13BA"/>
    <w:rsid w:val="00DC26EB"/>
    <w:rsid w:val="00DC3FED"/>
    <w:rsid w:val="00DC5831"/>
    <w:rsid w:val="00DC60C4"/>
    <w:rsid w:val="00DC7E0B"/>
    <w:rsid w:val="00DD0A1F"/>
    <w:rsid w:val="00DD0C3E"/>
    <w:rsid w:val="00DD0E4F"/>
    <w:rsid w:val="00DD108C"/>
    <w:rsid w:val="00DD1927"/>
    <w:rsid w:val="00DD52E1"/>
    <w:rsid w:val="00DD64E8"/>
    <w:rsid w:val="00DD754B"/>
    <w:rsid w:val="00DD75AF"/>
    <w:rsid w:val="00DE2714"/>
    <w:rsid w:val="00DE34CF"/>
    <w:rsid w:val="00DE55BA"/>
    <w:rsid w:val="00DE560F"/>
    <w:rsid w:val="00DE71C1"/>
    <w:rsid w:val="00DF2557"/>
    <w:rsid w:val="00DF272B"/>
    <w:rsid w:val="00DF6CBD"/>
    <w:rsid w:val="00E03B10"/>
    <w:rsid w:val="00E03BBA"/>
    <w:rsid w:val="00E059A4"/>
    <w:rsid w:val="00E13F3D"/>
    <w:rsid w:val="00E14CDB"/>
    <w:rsid w:val="00E2514C"/>
    <w:rsid w:val="00E26FCD"/>
    <w:rsid w:val="00E30268"/>
    <w:rsid w:val="00E31465"/>
    <w:rsid w:val="00E34898"/>
    <w:rsid w:val="00E364EA"/>
    <w:rsid w:val="00E423DC"/>
    <w:rsid w:val="00E45EE8"/>
    <w:rsid w:val="00E50310"/>
    <w:rsid w:val="00E544EF"/>
    <w:rsid w:val="00E558E9"/>
    <w:rsid w:val="00E56FBB"/>
    <w:rsid w:val="00E63D54"/>
    <w:rsid w:val="00E6474E"/>
    <w:rsid w:val="00E66F6B"/>
    <w:rsid w:val="00E72C45"/>
    <w:rsid w:val="00E75555"/>
    <w:rsid w:val="00E77523"/>
    <w:rsid w:val="00E77823"/>
    <w:rsid w:val="00E86FFA"/>
    <w:rsid w:val="00E90261"/>
    <w:rsid w:val="00E9141F"/>
    <w:rsid w:val="00E93315"/>
    <w:rsid w:val="00E94691"/>
    <w:rsid w:val="00E95AF7"/>
    <w:rsid w:val="00E967CD"/>
    <w:rsid w:val="00E96E1F"/>
    <w:rsid w:val="00E97223"/>
    <w:rsid w:val="00EA3E00"/>
    <w:rsid w:val="00EA483D"/>
    <w:rsid w:val="00EB09B7"/>
    <w:rsid w:val="00EB1C09"/>
    <w:rsid w:val="00EB3A3E"/>
    <w:rsid w:val="00EB4E24"/>
    <w:rsid w:val="00EC0374"/>
    <w:rsid w:val="00EC0C32"/>
    <w:rsid w:val="00EC2616"/>
    <w:rsid w:val="00EC4795"/>
    <w:rsid w:val="00EC5946"/>
    <w:rsid w:val="00EC63E6"/>
    <w:rsid w:val="00ED245F"/>
    <w:rsid w:val="00ED34ED"/>
    <w:rsid w:val="00ED3613"/>
    <w:rsid w:val="00ED5E7B"/>
    <w:rsid w:val="00EE1704"/>
    <w:rsid w:val="00EE2EBB"/>
    <w:rsid w:val="00EE7D7C"/>
    <w:rsid w:val="00EF07D3"/>
    <w:rsid w:val="00EF146B"/>
    <w:rsid w:val="00EF2FE2"/>
    <w:rsid w:val="00EF33F7"/>
    <w:rsid w:val="00EF6F2C"/>
    <w:rsid w:val="00EF7B18"/>
    <w:rsid w:val="00EF7FAB"/>
    <w:rsid w:val="00F06B54"/>
    <w:rsid w:val="00F101B8"/>
    <w:rsid w:val="00F1280F"/>
    <w:rsid w:val="00F16D2B"/>
    <w:rsid w:val="00F2056A"/>
    <w:rsid w:val="00F218BF"/>
    <w:rsid w:val="00F233BC"/>
    <w:rsid w:val="00F25D98"/>
    <w:rsid w:val="00F300FB"/>
    <w:rsid w:val="00F3264C"/>
    <w:rsid w:val="00F327B6"/>
    <w:rsid w:val="00F33037"/>
    <w:rsid w:val="00F44445"/>
    <w:rsid w:val="00F45EAB"/>
    <w:rsid w:val="00F516B6"/>
    <w:rsid w:val="00F5391A"/>
    <w:rsid w:val="00F579AA"/>
    <w:rsid w:val="00F610B3"/>
    <w:rsid w:val="00F62016"/>
    <w:rsid w:val="00F63A4B"/>
    <w:rsid w:val="00F63E7F"/>
    <w:rsid w:val="00F6550F"/>
    <w:rsid w:val="00F73A31"/>
    <w:rsid w:val="00F8090F"/>
    <w:rsid w:val="00F80D7C"/>
    <w:rsid w:val="00F83855"/>
    <w:rsid w:val="00F872F9"/>
    <w:rsid w:val="00F919EB"/>
    <w:rsid w:val="00F9289A"/>
    <w:rsid w:val="00F928EC"/>
    <w:rsid w:val="00F92FA8"/>
    <w:rsid w:val="00F949D6"/>
    <w:rsid w:val="00F9755B"/>
    <w:rsid w:val="00FA0271"/>
    <w:rsid w:val="00FA4B34"/>
    <w:rsid w:val="00FA7D0A"/>
    <w:rsid w:val="00FB3F0E"/>
    <w:rsid w:val="00FB6386"/>
    <w:rsid w:val="00FB6A38"/>
    <w:rsid w:val="00FC2F8D"/>
    <w:rsid w:val="00FC6071"/>
    <w:rsid w:val="00FC6BFF"/>
    <w:rsid w:val="00FD4320"/>
    <w:rsid w:val="00FD4398"/>
    <w:rsid w:val="00FD4972"/>
    <w:rsid w:val="00FE2E6D"/>
    <w:rsid w:val="00FE35E5"/>
    <w:rsid w:val="00FE6358"/>
    <w:rsid w:val="00FF41CA"/>
    <w:rsid w:val="00FF4B49"/>
    <w:rsid w:val="00FF5421"/>
    <w:rsid w:val="01547917"/>
    <w:rsid w:val="01941722"/>
    <w:rsid w:val="024A1251"/>
    <w:rsid w:val="032734FA"/>
    <w:rsid w:val="033311CF"/>
    <w:rsid w:val="04781A0B"/>
    <w:rsid w:val="049031F8"/>
    <w:rsid w:val="068E0550"/>
    <w:rsid w:val="06950A4C"/>
    <w:rsid w:val="06F33A3F"/>
    <w:rsid w:val="07102423"/>
    <w:rsid w:val="07603DC4"/>
    <w:rsid w:val="07A35216"/>
    <w:rsid w:val="0A243FB0"/>
    <w:rsid w:val="0AB13EC9"/>
    <w:rsid w:val="0B94510B"/>
    <w:rsid w:val="0C32300E"/>
    <w:rsid w:val="0D187EE2"/>
    <w:rsid w:val="0D3A3793"/>
    <w:rsid w:val="0D631E83"/>
    <w:rsid w:val="0E2A3C19"/>
    <w:rsid w:val="0E5C0C54"/>
    <w:rsid w:val="0FDD23A2"/>
    <w:rsid w:val="10165F74"/>
    <w:rsid w:val="11574382"/>
    <w:rsid w:val="1207125C"/>
    <w:rsid w:val="148E6570"/>
    <w:rsid w:val="14CC6EAC"/>
    <w:rsid w:val="152B2749"/>
    <w:rsid w:val="16175528"/>
    <w:rsid w:val="17792096"/>
    <w:rsid w:val="18186614"/>
    <w:rsid w:val="185B5E04"/>
    <w:rsid w:val="18B72C9A"/>
    <w:rsid w:val="1A8639C6"/>
    <w:rsid w:val="1B0C7541"/>
    <w:rsid w:val="1B4A5B58"/>
    <w:rsid w:val="1C8966A5"/>
    <w:rsid w:val="1CD501DC"/>
    <w:rsid w:val="1E330118"/>
    <w:rsid w:val="1F505538"/>
    <w:rsid w:val="1FFB5F05"/>
    <w:rsid w:val="201A2537"/>
    <w:rsid w:val="20AF2A2B"/>
    <w:rsid w:val="20FD0CC2"/>
    <w:rsid w:val="21976207"/>
    <w:rsid w:val="219B091A"/>
    <w:rsid w:val="23D4492A"/>
    <w:rsid w:val="24730532"/>
    <w:rsid w:val="249E03B6"/>
    <w:rsid w:val="25C603D0"/>
    <w:rsid w:val="26DC5ACE"/>
    <w:rsid w:val="274D272A"/>
    <w:rsid w:val="27D07660"/>
    <w:rsid w:val="29D4102F"/>
    <w:rsid w:val="29E63F34"/>
    <w:rsid w:val="29EA31D2"/>
    <w:rsid w:val="2C3F192C"/>
    <w:rsid w:val="2CBB3E12"/>
    <w:rsid w:val="2CD11925"/>
    <w:rsid w:val="2CDF34A2"/>
    <w:rsid w:val="2DCB5B0E"/>
    <w:rsid w:val="2DE55AB4"/>
    <w:rsid w:val="2DF674F5"/>
    <w:rsid w:val="2E0A50FE"/>
    <w:rsid w:val="2E3326E2"/>
    <w:rsid w:val="2E9B7C83"/>
    <w:rsid w:val="2FF13786"/>
    <w:rsid w:val="2FF81ACE"/>
    <w:rsid w:val="301F1E4C"/>
    <w:rsid w:val="309C1A0D"/>
    <w:rsid w:val="312C253A"/>
    <w:rsid w:val="31534978"/>
    <w:rsid w:val="316E2FA4"/>
    <w:rsid w:val="31B3151A"/>
    <w:rsid w:val="32235051"/>
    <w:rsid w:val="32416CAC"/>
    <w:rsid w:val="32910B50"/>
    <w:rsid w:val="335D3AD4"/>
    <w:rsid w:val="33FF10DF"/>
    <w:rsid w:val="344714D3"/>
    <w:rsid w:val="36067063"/>
    <w:rsid w:val="36536868"/>
    <w:rsid w:val="369A64A4"/>
    <w:rsid w:val="36BF7BD3"/>
    <w:rsid w:val="371B009F"/>
    <w:rsid w:val="385176F1"/>
    <w:rsid w:val="389152DA"/>
    <w:rsid w:val="38B8109A"/>
    <w:rsid w:val="39F17820"/>
    <w:rsid w:val="3A235A71"/>
    <w:rsid w:val="3A5A03B7"/>
    <w:rsid w:val="3AA1633F"/>
    <w:rsid w:val="3C326F2E"/>
    <w:rsid w:val="3C890576"/>
    <w:rsid w:val="3CBC1EB2"/>
    <w:rsid w:val="3D014BA4"/>
    <w:rsid w:val="3D3A5F9D"/>
    <w:rsid w:val="3D962E9A"/>
    <w:rsid w:val="3DF52EB3"/>
    <w:rsid w:val="3EAE6953"/>
    <w:rsid w:val="3EB3456B"/>
    <w:rsid w:val="3F7D74B7"/>
    <w:rsid w:val="409E2E12"/>
    <w:rsid w:val="416050CE"/>
    <w:rsid w:val="42800DA9"/>
    <w:rsid w:val="42852CB2"/>
    <w:rsid w:val="435D1A18"/>
    <w:rsid w:val="43B36FAD"/>
    <w:rsid w:val="442E77EA"/>
    <w:rsid w:val="46E82384"/>
    <w:rsid w:val="47975C19"/>
    <w:rsid w:val="487C556D"/>
    <w:rsid w:val="49942AC5"/>
    <w:rsid w:val="4A207E70"/>
    <w:rsid w:val="4A9A27AA"/>
    <w:rsid w:val="4AE74670"/>
    <w:rsid w:val="4C0A4A66"/>
    <w:rsid w:val="4CA00E2F"/>
    <w:rsid w:val="4E7D164F"/>
    <w:rsid w:val="50275849"/>
    <w:rsid w:val="50600E9B"/>
    <w:rsid w:val="514349DF"/>
    <w:rsid w:val="514D2B27"/>
    <w:rsid w:val="51D6733E"/>
    <w:rsid w:val="51FB670C"/>
    <w:rsid w:val="52B626C2"/>
    <w:rsid w:val="52C85E60"/>
    <w:rsid w:val="52C97C12"/>
    <w:rsid w:val="536C6203"/>
    <w:rsid w:val="54160B9D"/>
    <w:rsid w:val="55A80497"/>
    <w:rsid w:val="57522A51"/>
    <w:rsid w:val="57722F85"/>
    <w:rsid w:val="59373B6B"/>
    <w:rsid w:val="59AA0627"/>
    <w:rsid w:val="5A1952EB"/>
    <w:rsid w:val="5AB915EF"/>
    <w:rsid w:val="5AC558FB"/>
    <w:rsid w:val="5BC94BEF"/>
    <w:rsid w:val="5BFD51BD"/>
    <w:rsid w:val="5CC613FD"/>
    <w:rsid w:val="5E165C67"/>
    <w:rsid w:val="5E5D71A3"/>
    <w:rsid w:val="5F952071"/>
    <w:rsid w:val="608B087A"/>
    <w:rsid w:val="60AF2869"/>
    <w:rsid w:val="61AE21A6"/>
    <w:rsid w:val="62755297"/>
    <w:rsid w:val="62CF2D30"/>
    <w:rsid w:val="63883E5B"/>
    <w:rsid w:val="650642CC"/>
    <w:rsid w:val="65705EF9"/>
    <w:rsid w:val="661F4D98"/>
    <w:rsid w:val="66DB514B"/>
    <w:rsid w:val="66F51579"/>
    <w:rsid w:val="677840D0"/>
    <w:rsid w:val="68D11D83"/>
    <w:rsid w:val="69931E41"/>
    <w:rsid w:val="6A2B7182"/>
    <w:rsid w:val="6A3841F9"/>
    <w:rsid w:val="6A4F0005"/>
    <w:rsid w:val="6B1931C0"/>
    <w:rsid w:val="6B28575B"/>
    <w:rsid w:val="6C2D13BB"/>
    <w:rsid w:val="6CAA23D4"/>
    <w:rsid w:val="6D814635"/>
    <w:rsid w:val="6F14284D"/>
    <w:rsid w:val="6F804AE6"/>
    <w:rsid w:val="6F94470A"/>
    <w:rsid w:val="70103D53"/>
    <w:rsid w:val="705D0266"/>
    <w:rsid w:val="709C35CE"/>
    <w:rsid w:val="70E016C5"/>
    <w:rsid w:val="712F4F90"/>
    <w:rsid w:val="716360A0"/>
    <w:rsid w:val="727C3DA2"/>
    <w:rsid w:val="741A7071"/>
    <w:rsid w:val="742553E2"/>
    <w:rsid w:val="75F65014"/>
    <w:rsid w:val="761738FD"/>
    <w:rsid w:val="765E6FC2"/>
    <w:rsid w:val="76671B28"/>
    <w:rsid w:val="76746FA2"/>
    <w:rsid w:val="76926517"/>
    <w:rsid w:val="76CC3D72"/>
    <w:rsid w:val="76CC75F6"/>
    <w:rsid w:val="76FA02BF"/>
    <w:rsid w:val="77014A81"/>
    <w:rsid w:val="77814BC8"/>
    <w:rsid w:val="790E3028"/>
    <w:rsid w:val="79664855"/>
    <w:rsid w:val="79682178"/>
    <w:rsid w:val="7A6A54E3"/>
    <w:rsid w:val="7A795AFD"/>
    <w:rsid w:val="7A9D6FB6"/>
    <w:rsid w:val="7B937FCE"/>
    <w:rsid w:val="7BF64F32"/>
    <w:rsid w:val="7C3D22D3"/>
    <w:rsid w:val="7D3577E5"/>
    <w:rsid w:val="7F795B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16"/>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17"/>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08"/>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197"/>
    <w:qFormat/>
    <w:uiPriority w:val="0"/>
    <w:pPr>
      <w:outlineLvl w:val="5"/>
    </w:pPr>
  </w:style>
  <w:style w:type="paragraph" w:styleId="9">
    <w:name w:val="heading 7"/>
    <w:basedOn w:val="8"/>
    <w:next w:val="1"/>
    <w:link w:val="198"/>
    <w:qFormat/>
    <w:uiPriority w:val="0"/>
    <w:pPr>
      <w:outlineLvl w:val="6"/>
    </w:pPr>
  </w:style>
  <w:style w:type="paragraph" w:styleId="10">
    <w:name w:val="heading 8"/>
    <w:basedOn w:val="2"/>
    <w:next w:val="1"/>
    <w:link w:val="121"/>
    <w:qFormat/>
    <w:uiPriority w:val="0"/>
    <w:pPr>
      <w:ind w:left="0" w:firstLine="0"/>
      <w:outlineLvl w:val="7"/>
    </w:pPr>
  </w:style>
  <w:style w:type="paragraph" w:styleId="11">
    <w:name w:val="heading 9"/>
    <w:basedOn w:val="10"/>
    <w:next w:val="1"/>
    <w:link w:val="199"/>
    <w:qFormat/>
    <w:uiPriority w:val="0"/>
    <w:pPr>
      <w:outlineLvl w:val="8"/>
    </w:pPr>
  </w:style>
  <w:style w:type="character" w:default="1" w:styleId="62">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spacing w:after="0"/>
      <w:ind w:left="851"/>
    </w:pPr>
    <w:rPr>
      <w:rFonts w:eastAsia="MS Mincho"/>
      <w:lang w:val="it-IT" w:eastAsia="en-GB"/>
    </w:rPr>
  </w:style>
  <w:style w:type="paragraph" w:styleId="29">
    <w:name w:val="caption"/>
    <w:basedOn w:val="1"/>
    <w:next w:val="1"/>
    <w:link w:val="142"/>
    <w:qFormat/>
    <w:uiPriority w:val="35"/>
    <w:pPr>
      <w:spacing w:before="120" w:after="120"/>
    </w:pPr>
    <w:rPr>
      <w:rFonts w:eastAsia="MS Mincho"/>
      <w: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99"/>
  </w:style>
  <w:style w:type="paragraph" w:styleId="32">
    <w:name w:val="Body Text 3"/>
    <w:basedOn w:val="1"/>
    <w:link w:val="163"/>
    <w:qFormat/>
    <w:uiPriority w:val="99"/>
    <w:rPr>
      <w:rFonts w:eastAsia="MS Mincho"/>
      <w:b/>
      <w:i/>
    </w:rPr>
  </w:style>
  <w:style w:type="paragraph" w:styleId="33">
    <w:name w:val="Body Text"/>
    <w:basedOn w:val="1"/>
    <w:link w:val="109"/>
    <w:unhideWhenUsed/>
    <w:qFormat/>
    <w:uiPriority w:val="0"/>
    <w:pPr>
      <w:spacing w:after="120"/>
    </w:pPr>
  </w:style>
  <w:style w:type="paragraph" w:styleId="34">
    <w:name w:val="Body Text Indent"/>
    <w:basedOn w:val="1"/>
    <w:link w:val="155"/>
    <w:qFormat/>
    <w:uiPriority w:val="99"/>
    <w:pPr>
      <w:spacing w:before="240" w:after="0"/>
      <w:ind w:left="360"/>
      <w:jc w:val="both"/>
    </w:pPr>
    <w:rPr>
      <w:rFonts w:eastAsia="MS Mincho"/>
      <w:i/>
      <w:sz w:val="22"/>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spacing w:after="0"/>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4"/>
    <w:qFormat/>
    <w:uiPriority w:val="99"/>
    <w:pPr>
      <w:overflowPunct w:val="0"/>
      <w:autoSpaceDE w:val="0"/>
      <w:autoSpaceDN w:val="0"/>
      <w:adjustRightInd w:val="0"/>
      <w:textAlignment w:val="baseline"/>
    </w:pPr>
    <w:rPr>
      <w:rFonts w:eastAsia="Malgun Gothic"/>
    </w:rPr>
  </w:style>
  <w:style w:type="paragraph" w:styleId="41">
    <w:name w:val="Body Text Indent 2"/>
    <w:basedOn w:val="1"/>
    <w:link w:val="161"/>
    <w:qFormat/>
    <w:uiPriority w:val="99"/>
    <w:pPr>
      <w:ind w:left="568" w:hanging="568"/>
    </w:pPr>
    <w:rPr>
      <w:rFonts w:eastAsia="MS Mincho"/>
    </w:rPr>
  </w:style>
  <w:style w:type="paragraph" w:styleId="42">
    <w:name w:val="endnote text"/>
    <w:basedOn w:val="1"/>
    <w:link w:val="249"/>
    <w:qFormat/>
    <w:uiPriority w:val="99"/>
    <w:pPr>
      <w:snapToGrid w:val="0"/>
    </w:pPr>
  </w:style>
  <w:style w:type="paragraph" w:styleId="43">
    <w:name w:val="Balloon Text"/>
    <w:basedOn w:val="1"/>
    <w:link w:val="165"/>
    <w:qFormat/>
    <w:uiPriority w:val="0"/>
    <w:rPr>
      <w:rFonts w:ascii="Tahoma" w:hAnsi="Tahoma" w:cs="Tahoma"/>
      <w:sz w:val="16"/>
      <w:szCs w:val="16"/>
    </w:rPr>
  </w:style>
  <w:style w:type="paragraph" w:styleId="44">
    <w:name w:val="footer"/>
    <w:basedOn w:val="45"/>
    <w:link w:val="123"/>
    <w:qFormat/>
    <w:uiPriority w:val="0"/>
    <w:pPr>
      <w:jc w:val="center"/>
    </w:pPr>
    <w:rPr>
      <w:i/>
    </w:rPr>
  </w:style>
  <w:style w:type="paragraph" w:styleId="45">
    <w:name w:val="header"/>
    <w:link w:val="122"/>
    <w:qFormat/>
    <w:uiPriority w:val="0"/>
    <w:pPr>
      <w:widowControl w:val="0"/>
    </w:pPr>
    <w:rPr>
      <w:rFonts w:ascii="Arial" w:hAnsi="Arial" w:eastAsia="宋体" w:cs="Times New Roman"/>
      <w:b/>
      <w:sz w:val="18"/>
      <w:lang w:val="en-GB" w:eastAsia="en-US" w:bidi="ar-SA"/>
    </w:rPr>
  </w:style>
  <w:style w:type="paragraph" w:styleId="46">
    <w:name w:val="index heading"/>
    <w:basedOn w:val="1"/>
    <w:next w:val="1"/>
    <w:qFormat/>
    <w:uiPriority w:val="99"/>
    <w:pPr>
      <w:pBdr>
        <w:top w:val="single" w:color="auto" w:sz="12" w:space="0"/>
      </w:pBdr>
      <w:spacing w:before="360" w:after="240"/>
    </w:pPr>
    <w:rPr>
      <w:rFonts w:eastAsia="MS Mincho"/>
      <w:b/>
      <w:i/>
      <w:sz w:val="26"/>
    </w:rPr>
  </w:style>
  <w:style w:type="paragraph" w:styleId="47">
    <w:name w:val="Subtitle"/>
    <w:basedOn w:val="1"/>
    <w:next w:val="1"/>
    <w:link w:val="351"/>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able of figures"/>
    <w:basedOn w:val="33"/>
    <w:next w:val="1"/>
    <w:qFormat/>
    <w:uiPriority w:val="99"/>
    <w:pPr>
      <w:spacing w:line="259" w:lineRule="auto"/>
      <w:ind w:left="1701" w:hanging="1701"/>
    </w:pPr>
    <w:rPr>
      <w:rFonts w:ascii="Arial" w:hAnsi="Arial" w:eastAsiaTheme="minorHAnsi" w:cstheme="minorBidi"/>
      <w:b/>
      <w:szCs w:val="22"/>
      <w:lang w:val="en-US" w:eastAsia="zh-CN"/>
    </w:rPr>
  </w:style>
  <w:style w:type="paragraph" w:styleId="53">
    <w:name w:val="toc 9"/>
    <w:basedOn w:val="39"/>
    <w:next w:val="1"/>
    <w:qFormat/>
    <w:uiPriority w:val="0"/>
    <w:pPr>
      <w:ind w:left="1418" w:hanging="1418"/>
    </w:pPr>
  </w:style>
  <w:style w:type="paragraph" w:styleId="54">
    <w:name w:val="Body Text 2"/>
    <w:basedOn w:val="1"/>
    <w:link w:val="157"/>
    <w:qFormat/>
    <w:uiPriority w:val="99"/>
    <w:pPr>
      <w:spacing w:after="0"/>
      <w:jc w:val="both"/>
    </w:pPr>
    <w:rPr>
      <w:rFonts w:eastAsia="MS Mincho"/>
      <w:sz w:val="24"/>
    </w:rPr>
  </w:style>
  <w:style w:type="paragraph" w:styleId="55">
    <w:name w:val="Normal (Web)"/>
    <w:basedOn w:val="1"/>
    <w:unhideWhenUsed/>
    <w:qFormat/>
    <w:uiPriority w:val="99"/>
    <w:pPr>
      <w:spacing w:before="100" w:beforeAutospacing="1" w:after="100" w:afterAutospacing="1"/>
    </w:pPr>
    <w:rPr>
      <w:sz w:val="24"/>
      <w:szCs w:val="24"/>
      <w:lang w:val="en-US"/>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next w:val="1"/>
    <w:link w:val="251"/>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9">
    <w:name w:val="annotation subject"/>
    <w:basedOn w:val="31"/>
    <w:next w:val="31"/>
    <w:link w:val="169"/>
    <w:qFormat/>
    <w:uiPriority w:val="0"/>
    <w:rPr>
      <w:b/>
      <w:bCs/>
    </w:rPr>
  </w:style>
  <w:style w:type="table" w:styleId="61">
    <w:name w:val="Table Grid"/>
    <w:basedOn w:val="60"/>
    <w:qFormat/>
    <w:uiPriority w:val="0"/>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3">
    <w:name w:val="Strong"/>
    <w:qFormat/>
    <w:uiPriority w:val="0"/>
    <w:rPr>
      <w:b/>
      <w:bCs/>
    </w:rPr>
  </w:style>
  <w:style w:type="character" w:styleId="64">
    <w:name w:val="endnote reference"/>
    <w:qFormat/>
    <w:uiPriority w:val="0"/>
    <w:rPr>
      <w:vertAlign w:val="superscript"/>
    </w:rPr>
  </w:style>
  <w:style w:type="character" w:styleId="65">
    <w:name w:val="page number"/>
    <w:basedOn w:val="62"/>
    <w:qFormat/>
    <w:uiPriority w:val="0"/>
  </w:style>
  <w:style w:type="character" w:styleId="66">
    <w:name w:val="FollowedHyperlink"/>
    <w:qFormat/>
    <w:uiPriority w:val="0"/>
    <w:rPr>
      <w:color w:val="800080"/>
      <w:u w:val="single"/>
    </w:rPr>
  </w:style>
  <w:style w:type="character" w:styleId="67">
    <w:name w:val="Emphasis"/>
    <w:qFormat/>
    <w:uiPriority w:val="0"/>
    <w:rPr>
      <w:rFonts w:hint="default" w:ascii="Times New Roman" w:hAnsi="Times New Roman" w:cs="Times New Roman"/>
      <w:i/>
      <w:iCs/>
    </w:rPr>
  </w:style>
  <w:style w:type="character" w:styleId="68">
    <w:name w:val="HTML Acronym"/>
    <w:unhideWhenUsed/>
    <w:qFormat/>
    <w:uiPriority w:val="99"/>
  </w:style>
  <w:style w:type="character" w:styleId="69">
    <w:name w:val="Hyperlink"/>
    <w:qFormat/>
    <w:uiPriority w:val="0"/>
    <w:rPr>
      <w:color w:val="0000FF"/>
      <w:u w:val="single"/>
    </w:rPr>
  </w:style>
  <w:style w:type="character" w:styleId="70">
    <w:name w:val="annotation reference"/>
    <w:qFormat/>
    <w:uiPriority w:val="0"/>
    <w:rPr>
      <w:sz w:val="16"/>
    </w:rPr>
  </w:style>
  <w:style w:type="character" w:styleId="71">
    <w:name w:val="footnote reference"/>
    <w:qFormat/>
    <w:uiPriority w:val="0"/>
    <w:rPr>
      <w:b/>
      <w:position w:val="6"/>
      <w:sz w:val="16"/>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3"/>
    <w:qFormat/>
    <w:uiPriority w:val="0"/>
    <w:rPr>
      <w:b/>
    </w:rPr>
  </w:style>
  <w:style w:type="paragraph" w:customStyle="1" w:styleId="76">
    <w:name w:val="TAC"/>
    <w:basedOn w:val="77"/>
    <w:link w:val="112"/>
    <w:qFormat/>
    <w:uiPriority w:val="0"/>
    <w:pPr>
      <w:jc w:val="center"/>
    </w:pPr>
  </w:style>
  <w:style w:type="paragraph" w:customStyle="1" w:styleId="77">
    <w:name w:val="TAL"/>
    <w:basedOn w:val="1"/>
    <w:link w:val="125"/>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4"/>
    <w:qFormat/>
    <w:uiPriority w:val="0"/>
    <w:pPr>
      <w:keepNext/>
      <w:keepLines/>
      <w:spacing w:before="60"/>
      <w:jc w:val="center"/>
    </w:pPr>
    <w:rPr>
      <w:rFonts w:ascii="Arial" w:hAnsi="Arial"/>
      <w:b/>
    </w:rPr>
  </w:style>
  <w:style w:type="paragraph" w:customStyle="1" w:styleId="80">
    <w:name w:val="NO"/>
    <w:basedOn w:val="1"/>
    <w:link w:val="124"/>
    <w:qFormat/>
    <w:uiPriority w:val="0"/>
    <w:pPr>
      <w:keepLines/>
      <w:ind w:left="1135" w:hanging="851"/>
    </w:pPr>
  </w:style>
  <w:style w:type="paragraph" w:customStyle="1" w:styleId="81">
    <w:name w:val="EX"/>
    <w:basedOn w:val="1"/>
    <w:link w:val="126"/>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3"/>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28"/>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93">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98">
    <w:name w:val="Editor's Note"/>
    <w:basedOn w:val="80"/>
    <w:link w:val="191"/>
    <w:qFormat/>
    <w:uiPriority w:val="0"/>
    <w:rPr>
      <w:color w:val="FF0000"/>
    </w:rPr>
  </w:style>
  <w:style w:type="paragraph" w:customStyle="1" w:styleId="99">
    <w:name w:val="B1"/>
    <w:basedOn w:val="14"/>
    <w:link w:val="127"/>
    <w:qFormat/>
    <w:uiPriority w:val="0"/>
  </w:style>
  <w:style w:type="paragraph" w:customStyle="1" w:styleId="100">
    <w:name w:val="B2"/>
    <w:basedOn w:val="13"/>
    <w:link w:val="130"/>
    <w:qFormat/>
    <w:uiPriority w:val="0"/>
  </w:style>
  <w:style w:type="paragraph" w:customStyle="1" w:styleId="101">
    <w:name w:val="B3"/>
    <w:basedOn w:val="12"/>
    <w:link w:val="415"/>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eastAsia="宋体" w:cs="Times New Roman"/>
      <w:lang w:val="en-GB" w:eastAsia="en-US" w:bidi="ar-SA"/>
    </w:rPr>
  </w:style>
  <w:style w:type="paragraph" w:customStyle="1" w:styleId="106">
    <w:name w:val="tdoc-header"/>
    <w:qFormat/>
    <w:uiPriority w:val="0"/>
    <w:rPr>
      <w:rFonts w:ascii="Arial" w:hAnsi="Arial" w:eastAsia="宋体" w:cs="Times New Roman"/>
      <w:sz w:val="24"/>
      <w:lang w:val="en-GB" w:eastAsia="en-US" w:bidi="ar-SA"/>
    </w:rPr>
  </w:style>
  <w:style w:type="character" w:customStyle="1" w:styleId="107">
    <w:name w:val="CR Cover Page Char"/>
    <w:link w:val="105"/>
    <w:qFormat/>
    <w:uiPriority w:val="0"/>
    <w:rPr>
      <w:rFonts w:ascii="Arial" w:hAnsi="Arial"/>
      <w:lang w:val="en-GB" w:eastAsia="en-US"/>
    </w:rPr>
  </w:style>
  <w:style w:type="character" w:customStyle="1" w:styleId="108">
    <w:name w:val="Heading 4 Char"/>
    <w:basedOn w:val="62"/>
    <w:link w:val="5"/>
    <w:qFormat/>
    <w:uiPriority w:val="0"/>
    <w:rPr>
      <w:rFonts w:ascii="Arial" w:hAnsi="Arial"/>
      <w:sz w:val="24"/>
      <w:lang w:val="en-GB" w:eastAsia="en-US"/>
    </w:rPr>
  </w:style>
  <w:style w:type="character" w:customStyle="1" w:styleId="109">
    <w:name w:val="Body Text Char"/>
    <w:basedOn w:val="62"/>
    <w:link w:val="33"/>
    <w:qFormat/>
    <w:uiPriority w:val="0"/>
    <w:rPr>
      <w:rFonts w:ascii="Times New Roman" w:hAnsi="Times New Roman"/>
      <w:lang w:val="en-GB" w:eastAsia="en-US"/>
    </w:rPr>
  </w:style>
  <w:style w:type="paragraph" w:styleId="110">
    <w:name w:val="List Paragraph"/>
    <w:basedOn w:val="1"/>
    <w:link w:val="111"/>
    <w:qFormat/>
    <w:uiPriority w:val="34"/>
    <w:pPr>
      <w:ind w:left="720"/>
      <w:contextualSpacing/>
    </w:pPr>
  </w:style>
  <w:style w:type="character" w:customStyle="1" w:styleId="111">
    <w:name w:val="List Paragraph Char"/>
    <w:link w:val="110"/>
    <w:qFormat/>
    <w:uiPriority w:val="34"/>
    <w:rPr>
      <w:rFonts w:ascii="Times New Roman" w:hAnsi="Times New Roman"/>
      <w:lang w:val="en-GB" w:eastAsia="en-US"/>
    </w:rPr>
  </w:style>
  <w:style w:type="character" w:customStyle="1" w:styleId="112">
    <w:name w:val="TAC Char"/>
    <w:link w:val="76"/>
    <w:qFormat/>
    <w:uiPriority w:val="0"/>
    <w:rPr>
      <w:rFonts w:ascii="Arial" w:hAnsi="Arial"/>
      <w:sz w:val="18"/>
      <w:lang w:val="en-GB" w:eastAsia="en-US"/>
    </w:rPr>
  </w:style>
  <w:style w:type="character" w:customStyle="1" w:styleId="113">
    <w:name w:val="TAH Car"/>
    <w:link w:val="75"/>
    <w:qFormat/>
    <w:uiPriority w:val="0"/>
    <w:rPr>
      <w:rFonts w:ascii="Arial" w:hAnsi="Arial"/>
      <w:b/>
      <w:sz w:val="18"/>
      <w:lang w:val="en-GB" w:eastAsia="en-US"/>
    </w:rPr>
  </w:style>
  <w:style w:type="character" w:customStyle="1" w:styleId="114">
    <w:name w:val="TH Char"/>
    <w:link w:val="79"/>
    <w:qFormat/>
    <w:uiPriority w:val="0"/>
    <w:rPr>
      <w:rFonts w:ascii="Arial" w:hAnsi="Arial"/>
      <w:b/>
      <w:lang w:val="en-GB" w:eastAsia="en-US"/>
    </w:rPr>
  </w:style>
  <w:style w:type="character" w:customStyle="1" w:styleId="115">
    <w:name w:val="Heading 3 Char"/>
    <w:basedOn w:val="62"/>
    <w:link w:val="4"/>
    <w:qFormat/>
    <w:uiPriority w:val="0"/>
    <w:rPr>
      <w:rFonts w:ascii="Arial" w:hAnsi="Arial"/>
      <w:sz w:val="28"/>
      <w:lang w:val="en-GB" w:eastAsia="en-US"/>
    </w:rPr>
  </w:style>
  <w:style w:type="character" w:customStyle="1" w:styleId="116">
    <w:name w:val="Heading 1 Char"/>
    <w:link w:val="2"/>
    <w:qFormat/>
    <w:uiPriority w:val="0"/>
    <w:rPr>
      <w:rFonts w:ascii="Arial" w:hAnsi="Arial"/>
      <w:sz w:val="36"/>
      <w:lang w:val="en-GB" w:eastAsia="en-US"/>
    </w:rPr>
  </w:style>
  <w:style w:type="character" w:customStyle="1" w:styleId="117">
    <w:name w:val="Heading 2 Char"/>
    <w:link w:val="3"/>
    <w:qFormat/>
    <w:uiPriority w:val="0"/>
    <w:rPr>
      <w:rFonts w:ascii="Arial" w:hAnsi="Arial"/>
      <w:sz w:val="32"/>
      <w:lang w:val="en-GB" w:eastAsia="en-US"/>
    </w:rPr>
  </w:style>
  <w:style w:type="character" w:customStyle="1" w:styleId="118">
    <w:name w:val="Heading 3 Char1"/>
    <w:qFormat/>
    <w:locked/>
    <w:uiPriority w:val="0"/>
    <w:rPr>
      <w:rFonts w:ascii="Arial" w:hAnsi="Arial"/>
      <w:sz w:val="28"/>
      <w:lang w:val="en-GB" w:eastAsia="en-US"/>
    </w:rPr>
  </w:style>
  <w:style w:type="character" w:customStyle="1" w:styleId="119">
    <w:name w:val="Heading 5 Char"/>
    <w:link w:val="6"/>
    <w:qFormat/>
    <w:locked/>
    <w:uiPriority w:val="0"/>
    <w:rPr>
      <w:rFonts w:ascii="Arial" w:hAnsi="Arial"/>
      <w:sz w:val="22"/>
      <w:lang w:val="en-GB" w:eastAsia="en-US"/>
    </w:rPr>
  </w:style>
  <w:style w:type="character" w:customStyle="1" w:styleId="120">
    <w:name w:val="H6 Char"/>
    <w:link w:val="8"/>
    <w:qFormat/>
    <w:uiPriority w:val="0"/>
    <w:rPr>
      <w:rFonts w:ascii="Arial" w:hAnsi="Arial"/>
      <w:lang w:val="en-GB" w:eastAsia="en-US"/>
    </w:rPr>
  </w:style>
  <w:style w:type="character" w:customStyle="1" w:styleId="121">
    <w:name w:val="Heading 8 Char"/>
    <w:link w:val="10"/>
    <w:qFormat/>
    <w:uiPriority w:val="0"/>
    <w:rPr>
      <w:rFonts w:ascii="Arial" w:hAnsi="Arial"/>
      <w:sz w:val="36"/>
      <w:lang w:val="en-GB" w:eastAsia="en-US"/>
    </w:rPr>
  </w:style>
  <w:style w:type="character" w:customStyle="1" w:styleId="122">
    <w:name w:val="Header Char"/>
    <w:link w:val="45"/>
    <w:qFormat/>
    <w:uiPriority w:val="0"/>
    <w:rPr>
      <w:rFonts w:ascii="Arial" w:hAnsi="Arial"/>
      <w:b/>
      <w:sz w:val="18"/>
      <w:lang w:val="en-GB" w:eastAsia="en-US"/>
    </w:rPr>
  </w:style>
  <w:style w:type="character" w:customStyle="1" w:styleId="123">
    <w:name w:val="Footer Char"/>
    <w:link w:val="44"/>
    <w:qFormat/>
    <w:uiPriority w:val="0"/>
    <w:rPr>
      <w:rFonts w:ascii="Arial" w:hAnsi="Arial"/>
      <w:b/>
      <w:i/>
      <w:sz w:val="18"/>
      <w:lang w:val="en-GB" w:eastAsia="en-US"/>
    </w:rPr>
  </w:style>
  <w:style w:type="character" w:customStyle="1" w:styleId="124">
    <w:name w:val="NO Char"/>
    <w:link w:val="80"/>
    <w:qFormat/>
    <w:uiPriority w:val="0"/>
    <w:rPr>
      <w:rFonts w:ascii="Times New Roman" w:hAnsi="Times New Roman"/>
      <w:lang w:val="en-GB" w:eastAsia="en-US"/>
    </w:rPr>
  </w:style>
  <w:style w:type="character" w:customStyle="1" w:styleId="125">
    <w:name w:val="TAL Car"/>
    <w:link w:val="77"/>
    <w:qFormat/>
    <w:uiPriority w:val="0"/>
    <w:rPr>
      <w:rFonts w:ascii="Arial" w:hAnsi="Arial"/>
      <w:sz w:val="18"/>
      <w:lang w:val="en-GB" w:eastAsia="en-US"/>
    </w:rPr>
  </w:style>
  <w:style w:type="character" w:customStyle="1" w:styleId="126">
    <w:name w:val="EX Char"/>
    <w:link w:val="81"/>
    <w:qFormat/>
    <w:uiPriority w:val="0"/>
    <w:rPr>
      <w:rFonts w:ascii="Times New Roman" w:hAnsi="Times New Roman"/>
      <w:lang w:val="en-GB" w:eastAsia="en-US"/>
    </w:rPr>
  </w:style>
  <w:style w:type="character" w:customStyle="1" w:styleId="127">
    <w:name w:val="B1 Char"/>
    <w:link w:val="99"/>
    <w:qFormat/>
    <w:uiPriority w:val="0"/>
    <w:rPr>
      <w:rFonts w:ascii="Times New Roman" w:hAnsi="Times New Roman"/>
      <w:lang w:val="en-GB" w:eastAsia="en-US"/>
    </w:rPr>
  </w:style>
  <w:style w:type="character" w:customStyle="1" w:styleId="128">
    <w:name w:val="TAN Char"/>
    <w:link w:val="90"/>
    <w:qFormat/>
    <w:uiPriority w:val="0"/>
    <w:rPr>
      <w:rFonts w:ascii="Arial" w:hAnsi="Arial"/>
      <w:sz w:val="18"/>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style>
  <w:style w:type="paragraph" w:customStyle="1" w:styleId="133">
    <w:name w:val="Guidance"/>
    <w:basedOn w:val="1"/>
    <w:qFormat/>
    <w:uiPriority w:val="99"/>
    <w:rPr>
      <w:i/>
      <w:color w:val="0000FF"/>
    </w:rPr>
  </w:style>
  <w:style w:type="character" w:customStyle="1" w:styleId="134">
    <w:name w:val="Document Map Char"/>
    <w:link w:val="30"/>
    <w:qFormat/>
    <w:uiPriority w:val="0"/>
    <w:rPr>
      <w:rFonts w:ascii="Tahoma" w:hAnsi="Tahoma" w:cs="Tahoma"/>
      <w:shd w:val="clear" w:color="auto" w:fill="000080"/>
      <w:lang w:val="en-GB" w:eastAsia="en-US"/>
    </w:rPr>
  </w:style>
  <w:style w:type="character" w:customStyle="1" w:styleId="135">
    <w:name w:val="Footnote Text Char"/>
    <w:link w:val="49"/>
    <w:qFormat/>
    <w:uiPriority w:val="0"/>
    <w:rPr>
      <w:rFonts w:ascii="Times New Roman" w:hAnsi="Times New Roman"/>
      <w:sz w:val="16"/>
      <w:lang w:val="en-GB" w:eastAsia="en-US"/>
    </w:rPr>
  </w:style>
  <w:style w:type="character" w:customStyle="1" w:styleId="136">
    <w:name w:val="List Char"/>
    <w:link w:val="14"/>
    <w:qFormat/>
    <w:uiPriority w:val="0"/>
    <w:rPr>
      <w:rFonts w:ascii="Times New Roman" w:hAnsi="Times New Roman"/>
      <w:lang w:val="en-GB" w:eastAsia="en-US"/>
    </w:rPr>
  </w:style>
  <w:style w:type="character" w:customStyle="1" w:styleId="137">
    <w:name w:val="List Bullet Char"/>
    <w:link w:val="27"/>
    <w:qFormat/>
    <w:uiPriority w:val="0"/>
    <w:rPr>
      <w:rFonts w:ascii="Times New Roman" w:hAnsi="Times New Roman"/>
      <w:lang w:val="en-GB" w:eastAsia="en-US"/>
    </w:rPr>
  </w:style>
  <w:style w:type="character" w:customStyle="1" w:styleId="138">
    <w:name w:val="List Bullet 2 Char"/>
    <w:link w:val="26"/>
    <w:qFormat/>
    <w:uiPriority w:val="0"/>
    <w:rPr>
      <w:rFonts w:ascii="Times New Roman" w:hAnsi="Times New Roman"/>
      <w:lang w:val="en-GB" w:eastAsia="en-US"/>
    </w:rPr>
  </w:style>
  <w:style w:type="character" w:customStyle="1" w:styleId="139">
    <w:name w:val="List Bullet 3 Char"/>
    <w:link w:val="25"/>
    <w:qFormat/>
    <w:uiPriority w:val="0"/>
    <w:rPr>
      <w:rFonts w:ascii="Times New Roman" w:hAnsi="Times New Roman"/>
      <w:lang w:val="en-GB" w:eastAsia="en-US"/>
    </w:rPr>
  </w:style>
  <w:style w:type="character" w:customStyle="1" w:styleId="140">
    <w:name w:val="List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spacing w:after="0"/>
    </w:pPr>
    <w:rPr>
      <w:rFonts w:eastAsia="MS Mincho"/>
    </w:rPr>
  </w:style>
  <w:style w:type="character" w:customStyle="1" w:styleId="142">
    <w:name w:val="Caption Char"/>
    <w:link w:val="29"/>
    <w:qFormat/>
    <w:locked/>
    <w:uiPriority w:val="35"/>
    <w:rPr>
      <w:rFonts w:ascii="Times New Roman" w:hAnsi="Times New Roman" w:eastAsia="MS Mincho"/>
      <w:b/>
      <w:lang w:val="en-GB" w:eastAsia="en-US"/>
    </w:rPr>
  </w:style>
  <w:style w:type="paragraph" w:customStyle="1" w:styleId="143">
    <w:name w:val="table text"/>
    <w:basedOn w:val="1"/>
    <w:next w:val="144"/>
    <w:qFormat/>
    <w:uiPriority w:val="99"/>
    <w:pPr>
      <w:spacing w:after="0"/>
    </w:pPr>
    <w:rPr>
      <w:rFonts w:eastAsia="MS Mincho"/>
      <w:i/>
    </w:rPr>
  </w:style>
  <w:style w:type="paragraph" w:customStyle="1" w:styleId="144">
    <w:name w:val="table"/>
    <w:basedOn w:val="1"/>
    <w:next w:val="1"/>
    <w:qFormat/>
    <w:uiPriority w:val="99"/>
    <w:pPr>
      <w:spacing w:after="0"/>
      <w:jc w:val="center"/>
    </w:pPr>
    <w:rPr>
      <w:rFonts w:eastAsia="MS Mincho"/>
      <w:lang w:val="en-US"/>
    </w:rPr>
  </w:style>
  <w:style w:type="paragraph" w:customStyle="1" w:styleId="145">
    <w:name w:val="HE"/>
    <w:basedOn w:val="1"/>
    <w:qFormat/>
    <w:uiPriority w:val="99"/>
    <w:pPr>
      <w:spacing w:after="0"/>
    </w:pPr>
    <w:rPr>
      <w:rFonts w:eastAsia="MS Mincho"/>
      <w:b/>
    </w:rPr>
  </w:style>
  <w:style w:type="character" w:customStyle="1" w:styleId="146">
    <w:name w:val="Plain Text Char"/>
    <w:basedOn w:val="62"/>
    <w:link w:val="36"/>
    <w:qFormat/>
    <w:uiPriority w:val="99"/>
    <w:rPr>
      <w:rFonts w:ascii="Courier New" w:hAnsi="Courier New" w:eastAsia="MS Mincho"/>
      <w:lang w:val="en-GB" w:eastAsia="en-US"/>
    </w:rPr>
  </w:style>
  <w:style w:type="paragraph" w:customStyle="1" w:styleId="147">
    <w:name w:val="text"/>
    <w:basedOn w:val="1"/>
    <w:qFormat/>
    <w:uiPriority w:val="99"/>
    <w:pPr>
      <w:widowControl w:val="0"/>
      <w:spacing w:after="240"/>
      <w:jc w:val="both"/>
    </w:pPr>
    <w:rPr>
      <w:rFonts w:eastAsia="MS Mincho"/>
      <w:sz w:val="24"/>
      <w:lang w:val="en-AU"/>
    </w:rPr>
  </w:style>
  <w:style w:type="paragraph" w:customStyle="1" w:styleId="148">
    <w:name w:val="Reference"/>
    <w:basedOn w:val="81"/>
    <w:qFormat/>
    <w:uiPriority w:val="99"/>
    <w:pPr>
      <w:tabs>
        <w:tab w:val="left" w:pos="567"/>
      </w:tabs>
      <w:ind w:left="567" w:hanging="567"/>
    </w:pPr>
    <w:rPr>
      <w:rFonts w:eastAsia="MS Mincho"/>
    </w:rPr>
  </w:style>
  <w:style w:type="paragraph" w:customStyle="1" w:styleId="149">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spacing w:before="60" w:after="60"/>
      <w:ind w:left="360" w:hanging="360"/>
      <w:jc w:val="both"/>
    </w:pPr>
    <w:rPr>
      <w:rFonts w:eastAsia="MS Mincho"/>
    </w:rPr>
  </w:style>
  <w:style w:type="character" w:customStyle="1" w:styleId="155">
    <w:name w:val="Body Text Indent Char"/>
    <w:basedOn w:val="62"/>
    <w:link w:val="34"/>
    <w:qFormat/>
    <w:uiPriority w:val="99"/>
    <w:rPr>
      <w:rFonts w:ascii="Times New Roman" w:hAnsi="Times New Roman" w:eastAsia="MS Mincho"/>
      <w:i/>
      <w:sz w:val="22"/>
      <w:lang w:val="en-GB" w:eastAsia="en-US"/>
    </w:rPr>
  </w:style>
  <w:style w:type="character" w:customStyle="1" w:styleId="156">
    <w:name w:val="Comment Text Char"/>
    <w:link w:val="31"/>
    <w:qFormat/>
    <w:uiPriority w:val="99"/>
    <w:rPr>
      <w:rFonts w:ascii="Times New Roman" w:hAnsi="Times New Roman"/>
      <w:lang w:val="en-GB" w:eastAsia="en-US"/>
    </w:rPr>
  </w:style>
  <w:style w:type="character" w:customStyle="1" w:styleId="157">
    <w:name w:val="Body Text 2 Char"/>
    <w:basedOn w:val="62"/>
    <w:link w:val="54"/>
    <w:qFormat/>
    <w:uiPriority w:val="99"/>
    <w:rPr>
      <w:rFonts w:ascii="Times New Roman" w:hAnsi="Times New Roman" w:eastAsia="MS Mincho"/>
      <w:sz w:val="24"/>
      <w:lang w:val="en-GB" w:eastAsia="en-US"/>
    </w:rPr>
  </w:style>
  <w:style w:type="paragraph" w:customStyle="1" w:styleId="158">
    <w:name w:val="para"/>
    <w:basedOn w:val="1"/>
    <w:qFormat/>
    <w:uiPriority w:val="99"/>
    <w:pPr>
      <w:spacing w:after="240"/>
      <w:jc w:val="both"/>
    </w:pPr>
    <w:rPr>
      <w:rFonts w:ascii="Helvetica" w:hAnsi="Helvetica" w:eastAsia="MS Mincho"/>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pPr>
    <w:rPr>
      <w:rFonts w:eastAsia="MS Mincho"/>
    </w:rPr>
  </w:style>
  <w:style w:type="character" w:customStyle="1" w:styleId="161">
    <w:name w:val="Body Text Indent 2 Char"/>
    <w:basedOn w:val="62"/>
    <w:link w:val="41"/>
    <w:qFormat/>
    <w:uiPriority w:val="99"/>
    <w:rPr>
      <w:rFonts w:ascii="Times New Roman" w:hAnsi="Times New Roman" w:eastAsia="MS Mincho"/>
      <w:lang w:val="en-GB" w:eastAsia="en-US"/>
    </w:rPr>
  </w:style>
  <w:style w:type="paragraph" w:customStyle="1" w:styleId="162">
    <w:name w:val="List1"/>
    <w:basedOn w:val="1"/>
    <w:qFormat/>
    <w:uiPriority w:val="99"/>
    <w:pPr>
      <w:spacing w:before="120" w:after="0" w:line="280" w:lineRule="atLeast"/>
      <w:ind w:left="360" w:hanging="360"/>
      <w:jc w:val="both"/>
    </w:pPr>
    <w:rPr>
      <w:rFonts w:ascii="Bookman" w:hAnsi="Bookman" w:eastAsia="MS Mincho"/>
      <w:lang w:val="en-US"/>
    </w:rPr>
  </w:style>
  <w:style w:type="character" w:customStyle="1" w:styleId="163">
    <w:name w:val="Body Text 3 Char"/>
    <w:basedOn w:val="62"/>
    <w:link w:val="32"/>
    <w:qFormat/>
    <w:uiPriority w:val="99"/>
    <w:rPr>
      <w:rFonts w:ascii="Times New Roman" w:hAnsi="Times New Roman" w:eastAsia="MS Mincho"/>
      <w:b/>
      <w:i/>
      <w:lang w:val="en-GB" w:eastAsia="en-US"/>
    </w:rPr>
  </w:style>
  <w:style w:type="paragraph" w:customStyle="1" w:styleId="164">
    <w:name w:val="Tdoc_Text"/>
    <w:basedOn w:val="1"/>
    <w:qFormat/>
    <w:uiPriority w:val="99"/>
    <w:pPr>
      <w:spacing w:before="120" w:after="0"/>
      <w:jc w:val="both"/>
    </w:pPr>
    <w:rPr>
      <w:rFonts w:eastAsia="MS Mincho"/>
      <w:lang w:val="en-US"/>
    </w:rPr>
  </w:style>
  <w:style w:type="character" w:customStyle="1" w:styleId="165">
    <w:name w:val="Balloon Text Char"/>
    <w:link w:val="43"/>
    <w:qFormat/>
    <w:uiPriority w:val="0"/>
    <w:rPr>
      <w:rFonts w:ascii="Tahoma" w:hAnsi="Tahoma" w:cs="Tahoma"/>
      <w:sz w:val="16"/>
      <w:szCs w:val="16"/>
      <w:lang w:val="en-GB" w:eastAsia="en-US"/>
    </w:rPr>
  </w:style>
  <w:style w:type="paragraph" w:customStyle="1" w:styleId="166">
    <w:name w:val="centered"/>
    <w:basedOn w:val="1"/>
    <w:qFormat/>
    <w:uiPriority w:val="99"/>
    <w:pPr>
      <w:widowControl w:val="0"/>
      <w:spacing w:before="120" w:after="0" w:line="280" w:lineRule="atLeast"/>
      <w:jc w:val="center"/>
    </w:pPr>
    <w:rPr>
      <w:rFonts w:ascii="Bookman" w:hAnsi="Bookman" w:eastAsia="MS Mincho"/>
      <w:lang w:val="en-US"/>
    </w:rPr>
  </w:style>
  <w:style w:type="character" w:customStyle="1" w:styleId="167">
    <w:name w:val="superscript"/>
    <w:qFormat/>
    <w:uiPriority w:val="0"/>
    <w:rPr>
      <w:rFonts w:ascii="Bookman" w:hAnsi="Bookman"/>
      <w:position w:val="6"/>
      <w:sz w:val="18"/>
    </w:rPr>
  </w:style>
  <w:style w:type="paragraph" w:customStyle="1" w:styleId="168">
    <w:name w:val="References"/>
    <w:basedOn w:val="1"/>
    <w:qFormat/>
    <w:uiPriority w:val="99"/>
    <w:pPr>
      <w:numPr>
        <w:ilvl w:val="0"/>
        <w:numId w:val="3"/>
      </w:numPr>
      <w:spacing w:after="80"/>
    </w:pPr>
    <w:rPr>
      <w:rFonts w:eastAsia="MS Mincho"/>
      <w:sz w:val="18"/>
      <w:lang w:val="en-US"/>
    </w:rPr>
  </w:style>
  <w:style w:type="character" w:customStyle="1" w:styleId="169">
    <w:name w:val="Comment Subject Char"/>
    <w:link w:val="59"/>
    <w:qFormat/>
    <w:uiPriority w:val="0"/>
    <w:rPr>
      <w:rFonts w:ascii="Times New Roman" w:hAnsi="Times New Roman"/>
      <w:b/>
      <w:bCs/>
      <w:lang w:val="en-GB" w:eastAsia="en-US"/>
    </w:rPr>
  </w:style>
  <w:style w:type="paragraph" w:customStyle="1" w:styleId="170">
    <w:name w:val="Zchn Zchn"/>
    <w:semiHidden/>
    <w:qFormat/>
    <w:uiPriority w:val="99"/>
    <w:pPr>
      <w:keepNext/>
      <w:numPr>
        <w:ilvl w:val="0"/>
        <w:numId w:val="4"/>
      </w:numPr>
      <w:tabs>
        <w:tab w:val="left" w:pos="737"/>
        <w:tab w:val="clear" w:pos="851"/>
      </w:tabs>
      <w:autoSpaceDE w:val="0"/>
      <w:autoSpaceDN w:val="0"/>
      <w:adjustRightInd w:val="0"/>
      <w:spacing w:before="60" w:after="60"/>
      <w:ind w:left="737" w:hanging="453"/>
      <w:jc w:val="both"/>
    </w:pPr>
    <w:rPr>
      <w:rFonts w:ascii="Arial" w:hAnsi="Arial" w:eastAsia="宋体" w:cs="Arial"/>
      <w:color w:val="0000FF"/>
      <w:kern w:val="2"/>
      <w:lang w:val="en-US" w:eastAsia="zh-CN" w:bidi="ar-SA"/>
    </w:rPr>
  </w:style>
  <w:style w:type="character" w:customStyle="1" w:styleId="171">
    <w:name w:val="NO Char1"/>
    <w:qFormat/>
    <w:uiPriority w:val="0"/>
    <w:rPr>
      <w:rFonts w:eastAsia="MS Mincho"/>
      <w:lang w:val="en-GB" w:eastAsia="en-US" w:bidi="ar-SA"/>
    </w:rPr>
  </w:style>
  <w:style w:type="character" w:customStyle="1" w:styleId="172">
    <w:name w:val="B1 Char1"/>
    <w:qFormat/>
    <w:uiPriority w:val="0"/>
    <w:rPr>
      <w:rFonts w:eastAsia="MS Mincho"/>
      <w:lang w:val="en-GB" w:eastAsia="en-US" w:bidi="ar-SA"/>
    </w:rPr>
  </w:style>
  <w:style w:type="paragraph" w:customStyle="1" w:styleId="173">
    <w:name w:val="TableText"/>
    <w:basedOn w:val="34"/>
    <w:qFormat/>
    <w:uiPriority w:val="9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174">
    <w:name w:val="msoins"/>
    <w:basedOn w:val="62"/>
    <w:qFormat/>
    <w:uiPriority w:val="0"/>
  </w:style>
  <w:style w:type="paragraph" w:customStyle="1" w:styleId="175">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lang w:eastAsia="zh-CN"/>
    </w:rPr>
  </w:style>
  <w:style w:type="paragraph" w:customStyle="1" w:styleId="176">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Tdoc_Heading_1"/>
    <w:basedOn w:val="2"/>
    <w:next w:val="33"/>
    <w:qFormat/>
    <w:uiPriority w:val="99"/>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78">
    <w:name w:val="Guidance Char"/>
    <w:qFormat/>
    <w:uiPriority w:val="0"/>
    <w:rPr>
      <w:rFonts w:eastAsia="宋体"/>
      <w:i/>
      <w:color w:val="0000FF"/>
      <w:lang w:val="en-GB" w:eastAsia="en-US"/>
    </w:rPr>
  </w:style>
  <w:style w:type="paragraph" w:customStyle="1" w:styleId="179">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style>
  <w:style w:type="paragraph" w:customStyle="1" w:styleId="180">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E74B5"/>
      <w:sz w:val="32"/>
      <w:szCs w:val="32"/>
      <w:lang w:val="en-US"/>
    </w:rPr>
  </w:style>
  <w:style w:type="character" w:customStyle="1" w:styleId="181">
    <w:name w:val="TAL Char"/>
    <w:qFormat/>
    <w:uiPriority w:val="0"/>
    <w:rPr>
      <w:rFonts w:ascii="Arial" w:hAnsi="Arial"/>
      <w:sz w:val="18"/>
      <w:lang w:val="en-GB"/>
    </w:rPr>
  </w:style>
  <w:style w:type="paragraph" w:customStyle="1" w:styleId="182">
    <w:name w:val="Revision1"/>
    <w:hidden/>
    <w:qFormat/>
    <w:uiPriority w:val="99"/>
    <w:rPr>
      <w:rFonts w:ascii="Times New Roman" w:hAnsi="Times New Roman" w:eastAsia="宋体" w:cs="Times New Roman"/>
      <w:lang w:val="en-GB" w:eastAsia="en-US" w:bidi="ar-SA"/>
    </w:rPr>
  </w:style>
  <w:style w:type="character" w:customStyle="1" w:styleId="183">
    <w:name w:val="EQ Char"/>
    <w:link w:val="86"/>
    <w:qFormat/>
    <w:locked/>
    <w:uiPriority w:val="0"/>
    <w:rPr>
      <w:rFonts w:ascii="Times New Roman" w:hAnsi="Times New Roman"/>
      <w:lang w:val="en-GB" w:eastAsia="en-US"/>
    </w:rPr>
  </w:style>
  <w:style w:type="character" w:customStyle="1" w:styleId="184">
    <w:name w:val="TAL (文字)"/>
    <w:qFormat/>
    <w:uiPriority w:val="0"/>
    <w:rPr>
      <w:rFonts w:ascii="Arial" w:hAnsi="Arial"/>
      <w:sz w:val="18"/>
      <w:lang w:val="en-GB" w:eastAsia="ko-KR" w:bidi="ar-SA"/>
    </w:rPr>
  </w:style>
  <w:style w:type="character" w:customStyle="1" w:styleId="185">
    <w:name w:val="Char Char3"/>
    <w:qFormat/>
    <w:uiPriority w:val="0"/>
    <w:rPr>
      <w:rFonts w:ascii="Arial" w:hAnsi="Arial"/>
      <w:sz w:val="28"/>
      <w:lang w:val="en-GB" w:eastAsia="ko-KR" w:bidi="ar-SA"/>
    </w:rPr>
  </w:style>
  <w:style w:type="character" w:customStyle="1" w:styleId="186">
    <w:name w:val="msoins0"/>
    <w:qFormat/>
    <w:uiPriority w:val="0"/>
  </w:style>
  <w:style w:type="character" w:customStyle="1" w:styleId="187">
    <w:name w:val="Underrubrik2 Char2"/>
    <w:qFormat/>
    <w:uiPriority w:val="0"/>
    <w:rPr>
      <w:rFonts w:ascii="Arial" w:hAnsi="Arial"/>
      <w:sz w:val="28"/>
      <w:lang w:val="en-GB" w:eastAsia="en-US" w:bidi="ar-SA"/>
    </w:rPr>
  </w:style>
  <w:style w:type="character" w:customStyle="1" w:styleId="188">
    <w:name w:val="h4 Char2"/>
    <w:qFormat/>
    <w:uiPriority w:val="0"/>
    <w:rPr>
      <w:rFonts w:ascii="Arial" w:hAnsi="Arial"/>
      <w:sz w:val="24"/>
      <w:lang w:val="en-GB" w:eastAsia="en-US" w:bidi="ar-SA"/>
    </w:rPr>
  </w:style>
  <w:style w:type="paragraph" w:customStyle="1" w:styleId="189">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90">
    <w:name w:val="Body Text Char2"/>
    <w:qFormat/>
    <w:locked/>
    <w:uiPriority w:val="0"/>
    <w:rPr>
      <w:sz w:val="24"/>
      <w:lang w:val="en-US" w:eastAsia="en-US"/>
    </w:rPr>
  </w:style>
  <w:style w:type="character" w:customStyle="1" w:styleId="191">
    <w:name w:val="Editor's Note Char"/>
    <w:link w:val="98"/>
    <w:qFormat/>
    <w:uiPriority w:val="0"/>
    <w:rPr>
      <w:rFonts w:ascii="Times New Roman" w:hAnsi="Times New Roman"/>
      <w:color w:val="FF0000"/>
      <w:lang w:val="en-GB" w:eastAsia="en-US"/>
    </w:rPr>
  </w:style>
  <w:style w:type="paragraph" w:customStyle="1" w:styleId="192">
    <w:name w:val="IvD bodytext"/>
    <w:basedOn w:val="33"/>
    <w:link w:val="193"/>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193">
    <w:name w:val="IvD bodytext Char"/>
    <w:link w:val="192"/>
    <w:qFormat/>
    <w:uiPriority w:val="0"/>
    <w:rPr>
      <w:rFonts w:ascii="Arial" w:hAnsi="Arial" w:eastAsia="Malgun Gothic"/>
      <w:spacing w:val="2"/>
      <w:lang w:val="en-GB" w:eastAsia="en-US"/>
    </w:rPr>
  </w:style>
  <w:style w:type="paragraph" w:customStyle="1" w:styleId="194">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rPr>
  </w:style>
  <w:style w:type="character" w:customStyle="1" w:styleId="195">
    <w:name w:val="Unresolved Mention1"/>
    <w:basedOn w:val="62"/>
    <w:unhideWhenUsed/>
    <w:qFormat/>
    <w:uiPriority w:val="99"/>
    <w:rPr>
      <w:color w:val="605E5C"/>
      <w:shd w:val="clear" w:color="auto" w:fill="E1DFDD"/>
    </w:rPr>
  </w:style>
  <w:style w:type="character" w:styleId="196">
    <w:name w:val="Placeholder Text"/>
    <w:qFormat/>
    <w:uiPriority w:val="99"/>
    <w:rPr>
      <w:color w:val="808080"/>
    </w:rPr>
  </w:style>
  <w:style w:type="character" w:customStyle="1" w:styleId="197">
    <w:name w:val="Heading 6 Char"/>
    <w:link w:val="7"/>
    <w:qFormat/>
    <w:uiPriority w:val="0"/>
    <w:rPr>
      <w:rFonts w:ascii="Arial" w:hAnsi="Arial"/>
      <w:lang w:val="en-GB" w:eastAsia="en-US"/>
    </w:rPr>
  </w:style>
  <w:style w:type="character" w:customStyle="1" w:styleId="198">
    <w:name w:val="Heading 7 Char"/>
    <w:link w:val="9"/>
    <w:qFormat/>
    <w:uiPriority w:val="0"/>
    <w:rPr>
      <w:rFonts w:ascii="Arial" w:hAnsi="Arial"/>
      <w:lang w:val="en-GB" w:eastAsia="en-US"/>
    </w:rPr>
  </w:style>
  <w:style w:type="character" w:customStyle="1" w:styleId="199">
    <w:name w:val="Heading 9 Char"/>
    <w:link w:val="11"/>
    <w:qFormat/>
    <w:uiPriority w:val="0"/>
    <w:rPr>
      <w:rFonts w:ascii="Arial" w:hAnsi="Arial"/>
      <w:sz w:val="36"/>
      <w:lang w:val="en-GB" w:eastAsia="en-US"/>
    </w:rPr>
  </w:style>
  <w:style w:type="character" w:customStyle="1" w:styleId="200">
    <w:name w:val="PL Char"/>
    <w:link w:val="88"/>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4 Char1"/>
    <w:qFormat/>
    <w:uiPriority w:val="0"/>
    <w:rPr>
      <w:rFonts w:ascii="Calibri Light" w:hAnsi="Calibri Light" w:eastAsia="Times New Roman" w:cs="Times New Roman"/>
      <w:i/>
      <w:iCs/>
      <w:color w:val="2F5496"/>
      <w:lang w:eastAsia="en-US"/>
    </w:rPr>
  </w:style>
  <w:style w:type="character" w:customStyle="1" w:styleId="203">
    <w:name w:val="Heading 5 Char1"/>
    <w:qFormat/>
    <w:uiPriority w:val="0"/>
    <w:rPr>
      <w:rFonts w:ascii="Calibri Light" w:hAnsi="Calibri Light" w:eastAsia="Times New Roman" w:cs="Times New Roman"/>
      <w:color w:val="2F5496"/>
      <w:lang w:eastAsia="en-US"/>
    </w:rPr>
  </w:style>
  <w:style w:type="paragraph" w:customStyle="1" w:styleId="204">
    <w:name w:val="msonormal"/>
    <w:basedOn w:val="1"/>
    <w:qFormat/>
    <w:uiPriority w:val="99"/>
    <w:pPr>
      <w:spacing w:before="100" w:beforeAutospacing="1" w:after="100" w:afterAutospacing="1"/>
    </w:pPr>
    <w:rPr>
      <w:sz w:val="24"/>
      <w:szCs w:val="24"/>
      <w:lang w:val="en-US"/>
    </w:rPr>
  </w:style>
  <w:style w:type="character" w:customStyle="1" w:styleId="205">
    <w:name w:val="Footnote Text Char1"/>
    <w:qFormat/>
    <w:uiPriority w:val="0"/>
    <w:rPr>
      <w:rFonts w:ascii="Times New Roman" w:hAnsi="Times New Roman" w:eastAsia="宋体"/>
      <w:lang w:eastAsia="en-US"/>
    </w:rPr>
  </w:style>
  <w:style w:type="character" w:customStyle="1" w:styleId="206">
    <w:name w:val="Header Char1"/>
    <w:qFormat/>
    <w:uiPriority w:val="0"/>
    <w:rPr>
      <w:rFonts w:ascii="Times New Roman" w:hAnsi="Times New Roman" w:eastAsia="宋体"/>
      <w:lang w:eastAsia="en-US"/>
    </w:rPr>
  </w:style>
  <w:style w:type="character" w:customStyle="1" w:styleId="207">
    <w:name w:val="Char Char31"/>
    <w:qFormat/>
    <w:uiPriority w:val="0"/>
    <w:rPr>
      <w:rFonts w:hint="default" w:ascii="Arial" w:hAnsi="Arial" w:cs="Arial"/>
      <w:sz w:val="28"/>
      <w:lang w:val="en-GB" w:eastAsia="ko-KR" w:bidi="ar-SA"/>
    </w:rPr>
  </w:style>
  <w:style w:type="character" w:customStyle="1" w:styleId="208">
    <w:name w:val="Underrubrik2 Char3"/>
    <w:qFormat/>
    <w:uiPriority w:val="0"/>
    <w:rPr>
      <w:rFonts w:ascii="Arial" w:hAnsi="Arial" w:cs="Times New Roman"/>
      <w:sz w:val="28"/>
      <w:szCs w:val="20"/>
      <w:lang w:val="en-GB" w:eastAsia="en-US"/>
    </w:rPr>
  </w:style>
  <w:style w:type="paragraph" w:customStyle="1" w:styleId="209">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paragraph" w:customStyle="1" w:styleId="210">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2">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4">
    <w:name w:val="Char Char1"/>
    <w:qFormat/>
    <w:uiPriority w:val="0"/>
    <w:rPr>
      <w:lang w:val="en-GB" w:eastAsia="ja-JP" w:bidi="ar-SA"/>
    </w:rPr>
  </w:style>
  <w:style w:type="paragraph" w:customStyle="1" w:styleId="215">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8">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9">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0">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21">
    <w:name w:val="cap Char Char2"/>
    <w:qFormat/>
    <w:uiPriority w:val="0"/>
    <w:rPr>
      <w:b/>
      <w:lang w:val="en-GB" w:eastAsia="en-GB" w:bidi="ar-SA"/>
    </w:rPr>
  </w:style>
  <w:style w:type="character" w:customStyle="1" w:styleId="222">
    <w:name w:val="Head2A Char4"/>
    <w:qFormat/>
    <w:uiPriority w:val="0"/>
    <w:rPr>
      <w:rFonts w:ascii="Arial" w:hAnsi="Arial"/>
      <w:sz w:val="32"/>
      <w:lang w:val="en-GB" w:eastAsia="ja-JP" w:bidi="ar-SA"/>
    </w:rPr>
  </w:style>
  <w:style w:type="character" w:customStyle="1" w:styleId="223">
    <w:name w:val="Char Char4"/>
    <w:qFormat/>
    <w:uiPriority w:val="0"/>
    <w:rPr>
      <w:rFonts w:ascii="Courier New" w:hAnsi="Courier New"/>
      <w:lang w:val="nb-NO" w:eastAsia="ja-JP" w:bidi="ar-SA"/>
    </w:rPr>
  </w:style>
  <w:style w:type="character" w:customStyle="1" w:styleId="224">
    <w:name w:val="Andrea Leonardi"/>
    <w:semiHidden/>
    <w:qFormat/>
    <w:uiPriority w:val="0"/>
    <w:rPr>
      <w:rFonts w:ascii="Arial" w:hAnsi="Arial" w:cs="Arial"/>
      <w:color w:val="auto"/>
      <w:sz w:val="20"/>
      <w:szCs w:val="20"/>
    </w:rPr>
  </w:style>
  <w:style w:type="character" w:customStyle="1" w:styleId="225">
    <w:name w:val="NO Char Char"/>
    <w:qFormat/>
    <w:uiPriority w:val="0"/>
    <w:rPr>
      <w:lang w:val="en-GB" w:eastAsia="en-US" w:bidi="ar-SA"/>
    </w:rPr>
  </w:style>
  <w:style w:type="character" w:customStyle="1" w:styleId="226">
    <w:name w:val="NO Zchn"/>
    <w:qFormat/>
    <w:uiPriority w:val="0"/>
    <w:rPr>
      <w:lang w:val="en-GB" w:eastAsia="en-US" w:bidi="ar-SA"/>
    </w:rPr>
  </w:style>
  <w:style w:type="character" w:customStyle="1" w:styleId="227">
    <w:name w:val="TAC Car"/>
    <w:qFormat/>
    <w:uiPriority w:val="0"/>
    <w:rPr>
      <w:rFonts w:ascii="Arial" w:hAnsi="Arial"/>
      <w:sz w:val="18"/>
      <w:lang w:val="en-GB" w:eastAsia="ja-JP" w:bidi="ar-SA"/>
    </w:rPr>
  </w:style>
  <w:style w:type="paragraph" w:customStyle="1" w:styleId="228">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9">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T1 Char"/>
    <w:qFormat/>
    <w:uiPriority w:val="0"/>
    <w:rPr>
      <w:rFonts w:ascii="Arial" w:hAnsi="Arial" w:cs="Times New Roman"/>
      <w:sz w:val="20"/>
      <w:szCs w:val="20"/>
      <w:lang w:val="en-GB" w:eastAsia="en-US"/>
    </w:rPr>
  </w:style>
  <w:style w:type="character" w:customStyle="1" w:styleId="231">
    <w:name w:val="T1 Char1"/>
    <w:qFormat/>
    <w:uiPriority w:val="0"/>
    <w:rPr>
      <w:rFonts w:ascii="Arial" w:hAnsi="Arial" w:cs="Times New Roman"/>
      <w:sz w:val="20"/>
      <w:szCs w:val="20"/>
      <w:lang w:val="en-GB" w:eastAsia="en-US"/>
    </w:rPr>
  </w:style>
  <w:style w:type="paragraph" w:customStyle="1" w:styleId="232">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3">
    <w:name w:val="Head2A Char1"/>
    <w:qFormat/>
    <w:uiPriority w:val="0"/>
    <w:rPr>
      <w:rFonts w:ascii="Arial" w:hAnsi="Arial"/>
      <w:sz w:val="32"/>
      <w:lang w:val="en-GB" w:eastAsia="en-US" w:bidi="ar-SA"/>
    </w:rPr>
  </w:style>
  <w:style w:type="paragraph" w:customStyle="1" w:styleId="234">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5">
    <w:name w:val="Head2A Char2"/>
    <w:qFormat/>
    <w:uiPriority w:val="0"/>
    <w:rPr>
      <w:rFonts w:ascii="Arial" w:hAnsi="Arial"/>
      <w:sz w:val="32"/>
      <w:lang w:val="en-GB" w:eastAsia="en-US" w:bidi="ar-SA"/>
    </w:rPr>
  </w:style>
  <w:style w:type="paragraph" w:customStyle="1" w:styleId="236">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7">
    <w:name w:val="Head2A Char3"/>
    <w:qFormat/>
    <w:uiPriority w:val="0"/>
    <w:rPr>
      <w:rFonts w:ascii="Arial" w:hAnsi="Arial"/>
      <w:sz w:val="32"/>
      <w:lang w:val="en-GB" w:eastAsia="en-US" w:bidi="ar-SA"/>
    </w:rPr>
  </w:style>
  <w:style w:type="paragraph" w:customStyle="1" w:styleId="238">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9">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0">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T1 Char2"/>
    <w:qFormat/>
    <w:uiPriority w:val="0"/>
    <w:rPr>
      <w:rFonts w:ascii="Arial" w:hAnsi="Arial" w:cs="Times New Roman"/>
      <w:sz w:val="20"/>
      <w:szCs w:val="20"/>
      <w:lang w:val="en-GB" w:eastAsia="en-US"/>
    </w:rPr>
  </w:style>
  <w:style w:type="paragraph" w:customStyle="1" w:styleId="242">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3">
    <w:name w:val="Char Char7"/>
    <w:qFormat/>
    <w:uiPriority w:val="0"/>
    <w:rPr>
      <w:rFonts w:ascii="Tahoma" w:hAnsi="Tahoma" w:cs="Tahoma"/>
      <w:shd w:val="clear" w:color="auto" w:fill="000080"/>
      <w:lang w:val="en-GB" w:eastAsia="en-US"/>
    </w:rPr>
  </w:style>
  <w:style w:type="character" w:customStyle="1" w:styleId="244">
    <w:name w:val="Zchn Zchn5"/>
    <w:qFormat/>
    <w:uiPriority w:val="0"/>
    <w:rPr>
      <w:rFonts w:ascii="Courier New" w:hAnsi="Courier New" w:eastAsia="Batang"/>
      <w:lang w:val="nb-NO" w:eastAsia="en-US" w:bidi="ar-SA"/>
    </w:rPr>
  </w:style>
  <w:style w:type="character" w:customStyle="1" w:styleId="245">
    <w:name w:val="Char Char10"/>
    <w:qFormat/>
    <w:uiPriority w:val="0"/>
    <w:rPr>
      <w:rFonts w:ascii="Times New Roman" w:hAnsi="Times New Roman"/>
      <w:lang w:val="en-GB" w:eastAsia="en-US"/>
    </w:rPr>
  </w:style>
  <w:style w:type="character" w:customStyle="1" w:styleId="246">
    <w:name w:val="Char Char9"/>
    <w:qFormat/>
    <w:uiPriority w:val="0"/>
    <w:rPr>
      <w:rFonts w:ascii="Tahoma" w:hAnsi="Tahoma" w:cs="Tahoma"/>
      <w:sz w:val="16"/>
      <w:szCs w:val="16"/>
      <w:lang w:val="en-GB" w:eastAsia="en-US"/>
    </w:rPr>
  </w:style>
  <w:style w:type="character" w:customStyle="1" w:styleId="247">
    <w:name w:val="Char Char8"/>
    <w:qFormat/>
    <w:uiPriority w:val="0"/>
    <w:rPr>
      <w:rFonts w:ascii="Times New Roman" w:hAnsi="Times New Roman"/>
      <w:b/>
      <w:bCs/>
      <w:lang w:val="en-GB" w:eastAsia="en-US"/>
    </w:rPr>
  </w:style>
  <w:style w:type="paragraph" w:customStyle="1" w:styleId="248">
    <w:name w:val="修订1"/>
    <w:hidden/>
    <w:semiHidden/>
    <w:qFormat/>
    <w:uiPriority w:val="99"/>
    <w:rPr>
      <w:rFonts w:ascii="Times New Roman" w:hAnsi="Times New Roman" w:eastAsia="Batang" w:cs="Times New Roman"/>
      <w:lang w:val="en-GB" w:eastAsia="en-US" w:bidi="ar-SA"/>
    </w:rPr>
  </w:style>
  <w:style w:type="character" w:customStyle="1" w:styleId="249">
    <w:name w:val="Endnote Text Char"/>
    <w:basedOn w:val="62"/>
    <w:link w:val="42"/>
    <w:qFormat/>
    <w:uiPriority w:val="99"/>
    <w:rPr>
      <w:rFonts w:ascii="Times New Roman" w:hAnsi="Times New Roman"/>
      <w:lang w:val="en-GB" w:eastAsia="en-US"/>
    </w:rPr>
  </w:style>
  <w:style w:type="character" w:customStyle="1" w:styleId="250">
    <w:name w:val="bt Char3"/>
    <w:qFormat/>
    <w:uiPriority w:val="0"/>
    <w:rPr>
      <w:lang w:val="en-GB" w:eastAsia="ja-JP" w:bidi="ar-SA"/>
    </w:rPr>
  </w:style>
  <w:style w:type="character" w:customStyle="1" w:styleId="251">
    <w:name w:val="Title Char"/>
    <w:basedOn w:val="62"/>
    <w:link w:val="58"/>
    <w:qFormat/>
    <w:uiPriority w:val="99"/>
    <w:rPr>
      <w:rFonts w:ascii="Courier New" w:hAnsi="Courier New" w:eastAsia="Malgun Gothic"/>
      <w:lang w:val="nb-NO" w:eastAsia="en-US"/>
    </w:rPr>
  </w:style>
  <w:style w:type="paragraph" w:customStyle="1" w:styleId="252">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3">
    <w:name w:val="h5 Char2"/>
    <w:qFormat/>
    <w:uiPriority w:val="0"/>
    <w:rPr>
      <w:rFonts w:ascii="Arial" w:hAnsi="Arial"/>
      <w:sz w:val="22"/>
      <w:lang w:val="en-GB" w:eastAsia="ja-JP" w:bidi="ar-SA"/>
    </w:rPr>
  </w:style>
  <w:style w:type="character" w:customStyle="1" w:styleId="254">
    <w:name w:val="Date Char"/>
    <w:basedOn w:val="62"/>
    <w:link w:val="40"/>
    <w:qFormat/>
    <w:uiPriority w:val="99"/>
    <w:rPr>
      <w:rFonts w:ascii="Times New Roman" w:hAnsi="Times New Roman" w:eastAsia="Malgun Gothic"/>
      <w:lang w:val="en-GB" w:eastAsia="en-US"/>
    </w:rPr>
  </w:style>
  <w:style w:type="paragraph" w:customStyle="1" w:styleId="255">
    <w:name w:val="AutoCorrect"/>
    <w:qFormat/>
    <w:uiPriority w:val="99"/>
    <w:rPr>
      <w:rFonts w:ascii="Times New Roman" w:hAnsi="Times New Roman" w:eastAsia="Malgun Gothic" w:cs="Times New Roman"/>
      <w:sz w:val="24"/>
      <w:szCs w:val="24"/>
      <w:lang w:val="en-GB" w:eastAsia="ko-KR" w:bidi="ar-SA"/>
    </w:rPr>
  </w:style>
  <w:style w:type="paragraph" w:customStyle="1" w:styleId="256">
    <w:name w:val="- PAGE -"/>
    <w:qFormat/>
    <w:uiPriority w:val="99"/>
    <w:rPr>
      <w:rFonts w:ascii="Times New Roman" w:hAnsi="Times New Roman" w:eastAsia="Malgun Gothic" w:cs="Times New Roman"/>
      <w:sz w:val="24"/>
      <w:szCs w:val="24"/>
      <w:lang w:val="en-GB" w:eastAsia="ko-KR" w:bidi="ar-SA"/>
    </w:rPr>
  </w:style>
  <w:style w:type="paragraph" w:customStyle="1" w:styleId="257">
    <w:name w:val="Page X of Y"/>
    <w:qFormat/>
    <w:uiPriority w:val="99"/>
    <w:rPr>
      <w:rFonts w:ascii="Times New Roman" w:hAnsi="Times New Roman" w:eastAsia="Malgun Gothic" w:cs="Times New Roman"/>
      <w:sz w:val="24"/>
      <w:szCs w:val="24"/>
      <w:lang w:val="en-GB" w:eastAsia="ko-KR" w:bidi="ar-SA"/>
    </w:rPr>
  </w:style>
  <w:style w:type="paragraph" w:customStyle="1" w:styleId="258">
    <w:name w:val="Created by"/>
    <w:qFormat/>
    <w:uiPriority w:val="99"/>
    <w:rPr>
      <w:rFonts w:ascii="Times New Roman" w:hAnsi="Times New Roman" w:eastAsia="Malgun Gothic" w:cs="Times New Roman"/>
      <w:sz w:val="24"/>
      <w:szCs w:val="24"/>
      <w:lang w:val="en-GB" w:eastAsia="ko-KR" w:bidi="ar-SA"/>
    </w:rPr>
  </w:style>
  <w:style w:type="paragraph" w:customStyle="1" w:styleId="259">
    <w:name w:val="Created on"/>
    <w:qFormat/>
    <w:uiPriority w:val="99"/>
    <w:rPr>
      <w:rFonts w:ascii="Times New Roman" w:hAnsi="Times New Roman" w:eastAsia="Malgun Gothic" w:cs="Times New Roman"/>
      <w:sz w:val="24"/>
      <w:szCs w:val="24"/>
      <w:lang w:val="en-GB" w:eastAsia="ko-KR" w:bidi="ar-SA"/>
    </w:rPr>
  </w:style>
  <w:style w:type="paragraph" w:customStyle="1" w:styleId="260">
    <w:name w:val="Last printed"/>
    <w:qFormat/>
    <w:uiPriority w:val="99"/>
    <w:rPr>
      <w:rFonts w:ascii="Times New Roman" w:hAnsi="Times New Roman" w:eastAsia="Malgun Gothic" w:cs="Times New Roman"/>
      <w:sz w:val="24"/>
      <w:szCs w:val="24"/>
      <w:lang w:val="en-GB" w:eastAsia="ko-KR" w:bidi="ar-SA"/>
    </w:rPr>
  </w:style>
  <w:style w:type="paragraph" w:customStyle="1" w:styleId="261">
    <w:name w:val="Last saved by"/>
    <w:qFormat/>
    <w:uiPriority w:val="99"/>
    <w:rPr>
      <w:rFonts w:ascii="Times New Roman" w:hAnsi="Times New Roman" w:eastAsia="Malgun Gothic" w:cs="Times New Roman"/>
      <w:sz w:val="24"/>
      <w:szCs w:val="24"/>
      <w:lang w:val="en-GB" w:eastAsia="ko-KR" w:bidi="ar-SA"/>
    </w:rPr>
  </w:style>
  <w:style w:type="paragraph" w:customStyle="1" w:styleId="262">
    <w:name w:val="Filename"/>
    <w:qFormat/>
    <w:uiPriority w:val="99"/>
    <w:rPr>
      <w:rFonts w:ascii="Times New Roman" w:hAnsi="Times New Roman" w:eastAsia="Malgun Gothic" w:cs="Times New Roman"/>
      <w:sz w:val="24"/>
      <w:szCs w:val="24"/>
      <w:lang w:val="en-GB" w:eastAsia="ko-KR" w:bidi="ar-SA"/>
    </w:rPr>
  </w:style>
  <w:style w:type="paragraph" w:customStyle="1" w:styleId="263">
    <w:name w:val="Filename and path"/>
    <w:qFormat/>
    <w:uiPriority w:val="99"/>
    <w:rPr>
      <w:rFonts w:ascii="Times New Roman" w:hAnsi="Times New Roman" w:eastAsia="Malgun Gothic" w:cs="Times New Roman"/>
      <w:sz w:val="24"/>
      <w:szCs w:val="24"/>
      <w:lang w:val="en-GB" w:eastAsia="ko-KR" w:bidi="ar-SA"/>
    </w:rPr>
  </w:style>
  <w:style w:type="paragraph" w:customStyle="1" w:styleId="264">
    <w:name w:val="Author  Page #  Date"/>
    <w:qFormat/>
    <w:uiPriority w:val="99"/>
    <w:rPr>
      <w:rFonts w:ascii="Times New Roman" w:hAnsi="Times New Roman" w:eastAsia="Malgun Gothic" w:cs="Times New Roman"/>
      <w:sz w:val="24"/>
      <w:szCs w:val="24"/>
      <w:lang w:val="en-GB" w:eastAsia="ko-KR" w:bidi="ar-SA"/>
    </w:rPr>
  </w:style>
  <w:style w:type="paragraph" w:customStyle="1" w:styleId="265">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6">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7">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8">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9">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70">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71">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72">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3">
    <w:name w:val="Figure"/>
    <w:basedOn w:val="1"/>
    <w:qFormat/>
    <w:uiPriority w:val="99"/>
    <w:pPr>
      <w:tabs>
        <w:tab w:val="left" w:pos="1440"/>
      </w:tabs>
      <w:spacing w:before="180" w:after="240" w:line="280" w:lineRule="atLeast"/>
      <w:ind w:left="720" w:hanging="360"/>
      <w:jc w:val="center"/>
    </w:pPr>
    <w:rPr>
      <w:rFonts w:ascii="Arial" w:hAnsi="Arial" w:eastAsia="Times New Roman"/>
      <w:b/>
      <w:lang w:val="en-US" w:eastAsia="ja-JP"/>
    </w:rPr>
  </w:style>
  <w:style w:type="table" w:customStyle="1" w:styleId="274">
    <w:name w:val="Table Grid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5">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6">
    <w:name w:val="p20"/>
    <w:basedOn w:val="1"/>
    <w:qFormat/>
    <w:uiPriority w:val="99"/>
    <w:pPr>
      <w:snapToGrid w:val="0"/>
      <w:spacing w:after="0"/>
      <w:textAlignment w:val="baseline"/>
    </w:pPr>
    <w:rPr>
      <w:rFonts w:ascii="Arial" w:hAnsi="Arial" w:cs="Arial"/>
      <w:sz w:val="18"/>
      <w:szCs w:val="18"/>
      <w:lang w:val="en-US" w:eastAsia="zh-CN"/>
    </w:rPr>
  </w:style>
  <w:style w:type="paragraph" w:customStyle="1" w:styleId="277">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8">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9">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0">
    <w:name w:val="xl40"/>
    <w:basedOn w:val="1"/>
    <w:qFormat/>
    <w:uiPriority w:val="99"/>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81">
    <w:name w:val="Separation"/>
    <w:basedOn w:val="2"/>
    <w:next w:val="1"/>
    <w:qFormat/>
    <w:uiPriority w:val="99"/>
    <w:pPr>
      <w:pBdr>
        <w:top w:val="none" w:color="auto" w:sz="0" w:space="0"/>
      </w:pBdr>
    </w:pPr>
    <w:rPr>
      <w:rFonts w:eastAsia="Times New Roman"/>
      <w:b/>
      <w:color w:val="0000FF"/>
      <w:lang w:eastAsia="ja-JP"/>
    </w:rPr>
  </w:style>
  <w:style w:type="character" w:customStyle="1" w:styleId="282">
    <w:name w:val="T1 Char3"/>
    <w:qFormat/>
    <w:uiPriority w:val="0"/>
    <w:rPr>
      <w:rFonts w:ascii="Arial" w:hAnsi="Arial"/>
      <w:lang w:val="en-GB" w:eastAsia="en-US" w:bidi="ar-SA"/>
    </w:rPr>
  </w:style>
  <w:style w:type="table" w:customStyle="1" w:styleId="283">
    <w:name w:val="Tabellengitternetz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
    <w:name w:val="Tabellengitternetz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
    <w:name w:val="Tabellengitternetz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
    <w:name w:val="Tabellengitternetz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2">
    <w:name w:val="Bullet"/>
    <w:basedOn w:val="1"/>
    <w:qFormat/>
    <w:uiPriority w:val="99"/>
    <w:pPr>
      <w:tabs>
        <w:tab w:val="left" w:pos="928"/>
      </w:tabs>
      <w:ind w:left="928" w:hanging="360"/>
    </w:pPr>
    <w:rPr>
      <w:rFonts w:eastAsia="Batang"/>
      <w:lang w:eastAsia="ko-KR"/>
    </w:rPr>
  </w:style>
  <w:style w:type="table" w:customStyle="1" w:styleId="293">
    <w:name w:val="Table Grid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295">
    <w:name w:val="Style Heading 6 + After:  9 pt"/>
    <w:basedOn w:val="7"/>
    <w:qFormat/>
    <w:uiPriority w:val="99"/>
    <w:pPr>
      <w:keepNext w:val="0"/>
      <w:keepLines w:val="0"/>
      <w:spacing w:before="240"/>
      <w:ind w:left="0" w:firstLine="0"/>
    </w:pPr>
    <w:rPr>
      <w:rFonts w:eastAsia="MS Mincho"/>
      <w:bCs/>
    </w:rPr>
  </w:style>
  <w:style w:type="table" w:customStyle="1" w:styleId="296">
    <w:name w:val="Table Grid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7">
    <w:name w:val="吹き出し3"/>
    <w:basedOn w:val="1"/>
    <w:semiHidden/>
    <w:qFormat/>
    <w:uiPriority w:val="99"/>
    <w:rPr>
      <w:rFonts w:ascii="Tahoma" w:hAnsi="Tahoma" w:eastAsia="MS Mincho" w:cs="Tahoma"/>
      <w:sz w:val="16"/>
      <w:szCs w:val="16"/>
      <w:lang w:eastAsia="ko-KR"/>
    </w:rPr>
  </w:style>
  <w:style w:type="paragraph" w:customStyle="1" w:styleId="298">
    <w:name w:val="JK - text - simple doc"/>
    <w:basedOn w:val="33"/>
    <w:qFormat/>
    <w:uiPriority w:val="99"/>
    <w:pPr>
      <w:tabs>
        <w:tab w:val="left" w:pos="928"/>
        <w:tab w:val="left" w:pos="1097"/>
      </w:tabs>
      <w:spacing w:line="288" w:lineRule="auto"/>
      <w:ind w:left="1097" w:hanging="360"/>
    </w:pPr>
    <w:rPr>
      <w:rFonts w:ascii="Arial" w:hAnsi="Arial" w:cs="Arial"/>
      <w:lang w:val="en-US"/>
    </w:rPr>
  </w:style>
  <w:style w:type="paragraph" w:customStyle="1" w:styleId="299">
    <w:name w:val="b1"/>
    <w:basedOn w:val="1"/>
    <w:qFormat/>
    <w:uiPriority w:val="99"/>
    <w:pPr>
      <w:spacing w:before="100" w:beforeAutospacing="1" w:after="100" w:afterAutospacing="1"/>
    </w:pPr>
    <w:rPr>
      <w:rFonts w:eastAsia="Times New Roman"/>
      <w:sz w:val="24"/>
      <w:szCs w:val="24"/>
      <w:lang w:val="en-US" w:eastAsia="ko-KR"/>
    </w:rPr>
  </w:style>
  <w:style w:type="paragraph" w:customStyle="1" w:styleId="300">
    <w:name w:val="吹き出し1"/>
    <w:basedOn w:val="1"/>
    <w:qFormat/>
    <w:uiPriority w:val="99"/>
    <w:rPr>
      <w:rFonts w:ascii="Tahoma" w:hAnsi="Tahoma" w:eastAsia="MS Mincho" w:cs="Tahoma"/>
      <w:sz w:val="16"/>
      <w:szCs w:val="16"/>
      <w:lang w:eastAsia="ko-KR"/>
    </w:rPr>
  </w:style>
  <w:style w:type="paragraph" w:customStyle="1" w:styleId="301">
    <w:name w:val="吹き出し2"/>
    <w:basedOn w:val="1"/>
    <w:semiHidden/>
    <w:qFormat/>
    <w:uiPriority w:val="99"/>
    <w:rPr>
      <w:rFonts w:ascii="Tahoma" w:hAnsi="Tahoma" w:eastAsia="MS Mincho" w:cs="Tahoma"/>
      <w:sz w:val="16"/>
      <w:szCs w:val="16"/>
      <w:lang w:eastAsia="ko-KR"/>
    </w:rPr>
  </w:style>
  <w:style w:type="paragraph" w:customStyle="1" w:styleId="302">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3">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4">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5">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6">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7">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8">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9">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10">
    <w:name w:val="Numbered List"/>
    <w:basedOn w:val="311"/>
    <w:link w:val="818"/>
    <w:qFormat/>
    <w:uiPriority w:val="0"/>
    <w:pPr>
      <w:tabs>
        <w:tab w:val="left" w:pos="360"/>
      </w:tabs>
      <w:ind w:left="360" w:hanging="360"/>
    </w:pPr>
  </w:style>
  <w:style w:type="paragraph" w:customStyle="1" w:styleId="311">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12">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3">
    <w:name w:val="TableTitle"/>
    <w:basedOn w:val="54"/>
    <w:next w:val="54"/>
    <w:qFormat/>
    <w:uiPriority w:val="9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4">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5">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6">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7">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8">
    <w:name w:val="Tdoc_table"/>
    <w:qFormat/>
    <w:uiPriority w:val="99"/>
    <w:pPr>
      <w:ind w:left="244" w:hanging="244"/>
    </w:pPr>
    <w:rPr>
      <w:rFonts w:ascii="Arial" w:hAnsi="Arial" w:eastAsia="宋体" w:cs="Times New Roman"/>
      <w:color w:val="000000"/>
      <w:lang w:val="en-GB" w:eastAsia="en-US" w:bidi="ar-SA"/>
    </w:rPr>
  </w:style>
  <w:style w:type="paragraph" w:customStyle="1" w:styleId="319">
    <w:name w:val="Heading 3.Underrubrik2.H3"/>
    <w:basedOn w:val="320"/>
    <w:next w:val="1"/>
    <w:qFormat/>
    <w:uiPriority w:val="0"/>
    <w:pPr>
      <w:spacing w:before="120"/>
      <w:outlineLvl w:val="2"/>
    </w:pPr>
    <w:rPr>
      <w:sz w:val="28"/>
    </w:rPr>
  </w:style>
  <w:style w:type="paragraph" w:customStyle="1" w:styleId="320">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321">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22">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23">
    <w:name w:val="Überschrift 3.h3.H3.Underrubrik2"/>
    <w:basedOn w:val="3"/>
    <w:next w:val="1"/>
    <w:qFormat/>
    <w:uiPriority w:val="99"/>
    <w:pPr>
      <w:spacing w:before="120"/>
      <w:outlineLvl w:val="2"/>
    </w:pPr>
    <w:rPr>
      <w:rFonts w:eastAsia="MS Mincho"/>
      <w:sz w:val="28"/>
      <w:lang w:eastAsia="de-DE"/>
    </w:rPr>
  </w:style>
  <w:style w:type="paragraph" w:customStyle="1" w:styleId="324">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5">
    <w:name w:val="11 BodyText"/>
    <w:basedOn w:val="1"/>
    <w:qFormat/>
    <w:uiPriority w:val="99"/>
    <w:pPr>
      <w:spacing w:after="220"/>
      <w:ind w:left="1298"/>
    </w:pPr>
    <w:rPr>
      <w:rFonts w:ascii="Arial" w:hAnsi="Arial"/>
      <w:lang w:val="en-US" w:eastAsia="en-GB"/>
    </w:rPr>
  </w:style>
  <w:style w:type="table" w:customStyle="1" w:styleId="326">
    <w:name w:val="Table Grid9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7">
    <w:name w:val="样式 样式 标题 1 + 两端对齐 段前: 0.3 行 段后: 0.3 行 行距: 单倍行距 + 段前: 0.2 行 段后: ..."/>
    <w:basedOn w:val="1"/>
    <w:qFormat/>
    <w:uiPriority w:val="99"/>
    <w:pPr>
      <w:keepNext/>
      <w:tabs>
        <w:tab w:val="left" w:pos="0"/>
      </w:tabs>
      <w:spacing w:beforeLines="20" w:afterLines="10"/>
      <w:ind w:right="284"/>
      <w:jc w:val="both"/>
      <w:outlineLvl w:val="0"/>
    </w:pPr>
    <w:rPr>
      <w:rFonts w:ascii="Arial" w:hAnsi="Arial" w:cs="宋体"/>
      <w:b/>
      <w:bCs/>
      <w:sz w:val="28"/>
      <w:lang w:val="en-US" w:eastAsia="zh-CN"/>
    </w:rPr>
  </w:style>
  <w:style w:type="table" w:customStyle="1" w:styleId="328">
    <w:name w:val="网格型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网格型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0">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31">
    <w:name w:val="Style TAC +"/>
    <w:basedOn w:val="76"/>
    <w:next w:val="76"/>
    <w:link w:val="332"/>
    <w:qFormat/>
    <w:uiPriority w:val="0"/>
    <w:rPr>
      <w:rFonts w:eastAsia="Malgun Gothic"/>
      <w:kern w:val="2"/>
    </w:rPr>
  </w:style>
  <w:style w:type="character" w:customStyle="1" w:styleId="332">
    <w:name w:val="Style TAC + Char"/>
    <w:link w:val="331"/>
    <w:qFormat/>
    <w:uiPriority w:val="0"/>
    <w:rPr>
      <w:rFonts w:ascii="Arial" w:hAnsi="Arial" w:eastAsia="Malgun Gothic"/>
      <w:kern w:val="2"/>
      <w:sz w:val="18"/>
      <w:lang w:val="en-GB" w:eastAsia="en-US"/>
    </w:rPr>
  </w:style>
  <w:style w:type="character" w:customStyle="1" w:styleId="333">
    <w:name w:val="Char Char29"/>
    <w:qFormat/>
    <w:uiPriority w:val="0"/>
    <w:rPr>
      <w:rFonts w:ascii="Arial" w:hAnsi="Arial"/>
      <w:sz w:val="36"/>
      <w:lang w:val="en-GB" w:eastAsia="en-US" w:bidi="ar-SA"/>
    </w:rPr>
  </w:style>
  <w:style w:type="character" w:customStyle="1" w:styleId="334">
    <w:name w:val="Char Char28"/>
    <w:qFormat/>
    <w:uiPriority w:val="0"/>
    <w:rPr>
      <w:rFonts w:ascii="Arial" w:hAnsi="Arial"/>
      <w:sz w:val="32"/>
      <w:lang w:val="en-GB"/>
    </w:rPr>
  </w:style>
  <w:style w:type="character" w:customStyle="1" w:styleId="335">
    <w:name w:val="h4 Char3"/>
    <w:qFormat/>
    <w:uiPriority w:val="0"/>
    <w:rPr>
      <w:rFonts w:ascii="Arial" w:hAnsi="Arial"/>
      <w:sz w:val="24"/>
      <w:lang w:val="en-GB" w:eastAsia="en-GB" w:bidi="ar-SA"/>
    </w:rPr>
  </w:style>
  <w:style w:type="character" w:customStyle="1" w:styleId="336">
    <w:name w:val="h5 Char4"/>
    <w:qFormat/>
    <w:uiPriority w:val="0"/>
    <w:rPr>
      <w:rFonts w:ascii="Arial" w:hAnsi="Arial"/>
      <w:sz w:val="22"/>
      <w:lang w:val="en-GB" w:eastAsia="en-GB" w:bidi="ar-SA"/>
    </w:rPr>
  </w:style>
  <w:style w:type="paragraph" w:customStyle="1" w:styleId="337">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8">
    <w:name w:val="B1 Zchn"/>
    <w:qFormat/>
    <w:uiPriority w:val="0"/>
    <w:rPr>
      <w:rFonts w:ascii="Times New Roman" w:hAnsi="Times New Roman"/>
      <w:lang w:val="en-GB"/>
    </w:rPr>
  </w:style>
  <w:style w:type="table" w:customStyle="1" w:styleId="339">
    <w:name w:val="Table Grid4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le Grid129"/>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le Grid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ellengitternetz1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3">
    <w:name w:val="3GPP Normal Text"/>
    <w:basedOn w:val="33"/>
    <w:link w:val="344"/>
    <w:qFormat/>
    <w:uiPriority w:val="0"/>
    <w:pPr>
      <w:ind w:hanging="22"/>
      <w:jc w:val="both"/>
    </w:pPr>
    <w:rPr>
      <w:rFonts w:ascii="Arial" w:hAnsi="Arial" w:eastAsia="MS Mincho" w:cs="Arial"/>
      <w:sz w:val="24"/>
      <w:szCs w:val="24"/>
      <w:lang w:val="en-US"/>
    </w:rPr>
  </w:style>
  <w:style w:type="character" w:customStyle="1" w:styleId="344">
    <w:name w:val="3GPP Normal Text Char"/>
    <w:link w:val="343"/>
    <w:qFormat/>
    <w:uiPriority w:val="0"/>
    <w:rPr>
      <w:rFonts w:ascii="Arial" w:hAnsi="Arial" w:eastAsia="MS Mincho" w:cs="Arial"/>
      <w:sz w:val="24"/>
      <w:szCs w:val="24"/>
      <w:lang w:val="en-US" w:eastAsia="en-US"/>
    </w:rPr>
  </w:style>
  <w:style w:type="table" w:customStyle="1" w:styleId="345">
    <w:name w:val="Tabellengitternetz2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
    <w:name w:val="Tabellengitternetz3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
    <w:name w:val="表格格線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8">
    <w:name w:val="apple-converted-space"/>
    <w:qFormat/>
    <w:uiPriority w:val="0"/>
  </w:style>
  <w:style w:type="paragraph" w:customStyle="1" w:styleId="349">
    <w:name w:val="H5 3GPP"/>
    <w:basedOn w:val="1"/>
    <w:link w:val="350"/>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50">
    <w:name w:val="H5 3GPP Char"/>
    <w:basedOn w:val="62"/>
    <w:link w:val="349"/>
    <w:qFormat/>
    <w:uiPriority w:val="0"/>
    <w:rPr>
      <w:rFonts w:ascii="Arial" w:hAnsi="Arial"/>
      <w:snapToGrid w:val="0"/>
      <w:sz w:val="22"/>
      <w:szCs w:val="22"/>
      <w:lang w:val="en-GB" w:eastAsia="en-US"/>
    </w:rPr>
  </w:style>
  <w:style w:type="character" w:customStyle="1" w:styleId="351">
    <w:name w:val="Subtitle Char"/>
    <w:basedOn w:val="62"/>
    <w:link w:val="47"/>
    <w:qFormat/>
    <w:uiPriority w:val="11"/>
    <w:rPr>
      <w:rFonts w:asciiTheme="majorHAnsi" w:hAnsiTheme="majorHAnsi" w:cstheme="majorBidi"/>
      <w:b/>
      <w:bCs/>
      <w:kern w:val="28"/>
      <w:sz w:val="32"/>
      <w:szCs w:val="32"/>
      <w:lang w:val="en-GB" w:eastAsia="ko-KR"/>
    </w:rPr>
  </w:style>
  <w:style w:type="character" w:customStyle="1" w:styleId="352">
    <w:name w:val="Underrubrik2 Char1"/>
    <w:qFormat/>
    <w:locked/>
    <w:uiPriority w:val="9"/>
    <w:rPr>
      <w:rFonts w:ascii="Arial" w:hAnsi="Arial" w:eastAsia="Batang" w:cs="Times New Roman"/>
      <w:b/>
      <w:bCs/>
      <w:i/>
      <w:iCs/>
      <w:sz w:val="28"/>
      <w:szCs w:val="28"/>
      <w:lang w:val="en-GB" w:eastAsia="en-US" w:bidi="ar-SA"/>
    </w:rPr>
  </w:style>
  <w:style w:type="paragraph" w:customStyle="1" w:styleId="353">
    <w:name w:val="修订"/>
    <w:hidden/>
    <w:semiHidden/>
    <w:qFormat/>
    <w:uiPriority w:val="99"/>
    <w:rPr>
      <w:rFonts w:ascii="Times New Roman" w:hAnsi="Times New Roman" w:eastAsia="Batang" w:cs="Times New Roman"/>
      <w:lang w:val="en-GB" w:eastAsia="en-US" w:bidi="ar-SA"/>
    </w:rPr>
  </w:style>
  <w:style w:type="character" w:customStyle="1" w:styleId="354">
    <w:name w:val="Char Char34"/>
    <w:qFormat/>
    <w:uiPriority w:val="0"/>
    <w:rPr>
      <w:rFonts w:ascii="Arial" w:hAnsi="Arial"/>
      <w:sz w:val="28"/>
      <w:lang w:val="en-GB" w:eastAsia="ko-KR" w:bidi="ar-SA"/>
    </w:rPr>
  </w:style>
  <w:style w:type="character" w:customStyle="1" w:styleId="355">
    <w:name w:val="Heading 9 Char1"/>
    <w:basedOn w:val="62"/>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56">
    <w:name w:val="Char Char33"/>
    <w:qFormat/>
    <w:uiPriority w:val="0"/>
    <w:rPr>
      <w:rFonts w:ascii="Arial" w:hAnsi="Arial"/>
      <w:sz w:val="28"/>
      <w:lang w:val="en-GB" w:eastAsia="ko-KR" w:bidi="ar-SA"/>
    </w:rPr>
  </w:style>
  <w:style w:type="character" w:customStyle="1" w:styleId="357">
    <w:name w:val="Char Char32"/>
    <w:semiHidden/>
    <w:qFormat/>
    <w:uiPriority w:val="0"/>
    <w:rPr>
      <w:rFonts w:ascii="Arial" w:hAnsi="Arial"/>
      <w:sz w:val="28"/>
      <w:lang w:val="en-GB" w:eastAsia="ko-KR" w:bidi="ar-SA"/>
    </w:rPr>
  </w:style>
  <w:style w:type="table" w:customStyle="1" w:styleId="358">
    <w:name w:val="Tabellengitternetz4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60">
    <w:name w:val="Subtitle Char1"/>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table" w:customStyle="1" w:styleId="361">
    <w:name w:val="Tabellengitternetz5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2">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363">
    <w:name w:val="修订2"/>
    <w:hidden/>
    <w:semiHidden/>
    <w:qFormat/>
    <w:uiPriority w:val="99"/>
    <w:rPr>
      <w:rFonts w:ascii="Times New Roman" w:hAnsi="Times New Roman" w:eastAsia="Batang" w:cs="Times New Roman"/>
      <w:lang w:val="en-GB" w:eastAsia="en-US" w:bidi="ar-SA"/>
    </w:rPr>
  </w:style>
  <w:style w:type="character" w:customStyle="1" w:styleId="364">
    <w:name w:val="副标题 Char1"/>
    <w:basedOn w:val="62"/>
    <w:qFormat/>
    <w:uiPriority w:val="0"/>
    <w:rPr>
      <w:rFonts w:eastAsia="宋体" w:asciiTheme="majorHAnsi" w:hAnsiTheme="majorHAnsi" w:cstheme="majorBidi"/>
      <w:b/>
      <w:bCs/>
      <w:kern w:val="28"/>
      <w:sz w:val="32"/>
      <w:szCs w:val="32"/>
      <w:lang w:val="en-GB" w:eastAsia="en-US"/>
    </w:rPr>
  </w:style>
  <w:style w:type="table" w:customStyle="1" w:styleId="365">
    <w:name w:val="Tabellengitternetz6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ellengitternetz7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8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le Grid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7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8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9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2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3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9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网格型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网格型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le Grid2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le Grid319"/>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le Grid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网格型3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网格型4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表格格線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le Grid41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表格格線119"/>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1118"/>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5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ellengitternetz1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ellengitternetz2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ellengitternetz3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ellengitternetz4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5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6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7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01">
    <w:name w:val="Subtitle Char2"/>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402">
    <w:name w:val="Doc-text2"/>
    <w:basedOn w:val="1"/>
    <w:link w:val="403"/>
    <w:qFormat/>
    <w:uiPriority w:val="0"/>
    <w:pPr>
      <w:tabs>
        <w:tab w:val="left" w:pos="1622"/>
      </w:tabs>
      <w:spacing w:after="0"/>
      <w:ind w:left="1622" w:hanging="363"/>
    </w:pPr>
    <w:rPr>
      <w:rFonts w:ascii="Arial" w:hAnsi="Arial" w:eastAsia="MS Mincho"/>
      <w:szCs w:val="24"/>
      <w:lang w:eastAsia="en-GB"/>
    </w:rPr>
  </w:style>
  <w:style w:type="character" w:customStyle="1" w:styleId="403">
    <w:name w:val="Doc-text2 Char"/>
    <w:link w:val="402"/>
    <w:qFormat/>
    <w:uiPriority w:val="0"/>
    <w:rPr>
      <w:rFonts w:ascii="Arial" w:hAnsi="Arial" w:eastAsia="MS Mincho"/>
      <w:szCs w:val="24"/>
      <w:lang w:val="en-GB" w:eastAsia="en-GB"/>
    </w:rPr>
  </w:style>
  <w:style w:type="table" w:customStyle="1" w:styleId="404">
    <w:name w:val="Tabellengitternetz8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9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le Grid2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3110"/>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网格型3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网格型4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4110"/>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表格格線1110"/>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le Grid6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12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14">
    <w:name w:val="Subtitle Char3"/>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15">
    <w:name w:val="B3 Char"/>
    <w:link w:val="101"/>
    <w:qFormat/>
    <w:locked/>
    <w:uiPriority w:val="0"/>
    <w:rPr>
      <w:rFonts w:ascii="Times New Roman" w:hAnsi="Times New Roman"/>
      <w:lang w:val="en-GB" w:eastAsia="en-US"/>
    </w:rPr>
  </w:style>
  <w:style w:type="paragraph" w:customStyle="1" w:styleId="416">
    <w:name w:val="修订21"/>
    <w:hidden/>
    <w:semiHidden/>
    <w:qFormat/>
    <w:uiPriority w:val="99"/>
    <w:rPr>
      <w:rFonts w:ascii="Times New Roman" w:hAnsi="Times New Roman" w:eastAsia="Batang" w:cs="Times New Roman"/>
      <w:lang w:val="en-GB" w:eastAsia="en-US" w:bidi="ar-SA"/>
    </w:rPr>
  </w:style>
  <w:style w:type="table" w:customStyle="1" w:styleId="417">
    <w:name w:val="Tabellengitternetz1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2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网格型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3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4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ellengitternetz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6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7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8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9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le Grid2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32"/>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5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6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7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4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8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9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2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表格格線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44">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445">
    <w:name w:val="Table Grid329"/>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网格型3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网格型4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42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表格格線129"/>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1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1119"/>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网格型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Grid112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le Grid1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5">
    <w:name w:val="鮮明引文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456">
    <w:name w:val="Intense Quote Char"/>
    <w:basedOn w:val="62"/>
    <w:link w:val="457"/>
    <w:qFormat/>
    <w:uiPriority w:val="30"/>
    <w:rPr>
      <w:i/>
      <w:iCs/>
      <w:color w:val="5B9BD5"/>
      <w:lang w:eastAsia="en-US"/>
    </w:rPr>
  </w:style>
  <w:style w:type="paragraph" w:styleId="457">
    <w:name w:val="Intense Quote"/>
    <w:basedOn w:val="1"/>
    <w:next w:val="1"/>
    <w:link w:val="456"/>
    <w:qFormat/>
    <w:uiPriority w:val="30"/>
    <w:pPr>
      <w:pBdr>
        <w:top w:val="single" w:color="4F81BD" w:themeColor="accent1" w:sz="4" w:space="10"/>
        <w:bottom w:val="single" w:color="4F81BD" w:themeColor="accent1" w:sz="4" w:space="10"/>
      </w:pBdr>
      <w:spacing w:before="360" w:after="360"/>
      <w:ind w:left="864" w:right="864"/>
      <w:jc w:val="center"/>
    </w:pPr>
    <w:rPr>
      <w:rFonts w:ascii="CG Times (WN)" w:hAnsi="CG Times (WN)"/>
      <w:i/>
      <w:iCs/>
      <w:color w:val="5B9BD5"/>
      <w:lang w:val="fr-FR"/>
    </w:rPr>
  </w:style>
  <w:style w:type="table" w:customStyle="1" w:styleId="458">
    <w:name w:val="Tabellengitternetz1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2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60">
    <w:name w:val="修订3"/>
    <w:hidden/>
    <w:semiHidden/>
    <w:qFormat/>
    <w:uiPriority w:val="99"/>
    <w:rPr>
      <w:rFonts w:ascii="Times New Roman" w:hAnsi="Times New Roman" w:eastAsia="Batang" w:cs="Times New Roman"/>
      <w:lang w:val="en-GB" w:eastAsia="en-US" w:bidi="ar-SA"/>
    </w:rPr>
  </w:style>
  <w:style w:type="table" w:customStyle="1" w:styleId="461">
    <w:name w:val="Table Grid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6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7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8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9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2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le Grid3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网格型4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4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表格格線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3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4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5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6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7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8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9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le Grid2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le Grid311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6"/>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网格型3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4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le Grid411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表格格線111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7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137"/>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ellengitternetz1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2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3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4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5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6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7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8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9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le Grid2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网格型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04">
    <w:name w:val="明显引用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505">
    <w:name w:val="明显引用 Char1"/>
    <w:basedOn w:val="62"/>
    <w:qFormat/>
    <w:uiPriority w:val="30"/>
    <w:rPr>
      <w:rFonts w:ascii="Times New Roman" w:hAnsi="Times New Roman"/>
      <w:i/>
      <w:iCs/>
      <w:color w:val="5B9BD5"/>
      <w:lang w:val="en-GB" w:eastAsia="en-US"/>
    </w:rPr>
  </w:style>
  <w:style w:type="table" w:customStyle="1" w:styleId="506">
    <w:name w:val="Table Grid33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3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网格型4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43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表格格線13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le Grid5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le Grid6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le Grid121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1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2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3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4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5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6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ellengitternetz7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ellengitternetz8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9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2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321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网格型3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网格型4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42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表格格線121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le Grid11117"/>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8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147"/>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1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2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3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4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37">
    <w:name w:val="Intense Quote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538">
    <w:name w:val="Intense Quote Char1"/>
    <w:basedOn w:val="62"/>
    <w:qFormat/>
    <w:uiPriority w:val="30"/>
    <w:rPr>
      <w:rFonts w:ascii="Times New Roman" w:hAnsi="Times New Roman"/>
      <w:i/>
      <w:iCs/>
      <w:color w:val="5B9BD5"/>
      <w:lang w:val="en-GB" w:eastAsia="en-US"/>
    </w:rPr>
  </w:style>
  <w:style w:type="table" w:customStyle="1" w:styleId="539">
    <w:name w:val="Table Grid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6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7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8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9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网格型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网格型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4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表格格線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le Grid5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61"/>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1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3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4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5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6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7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8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9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3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网格型3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网格型4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4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表格格線12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11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6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7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8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9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网格型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网格型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4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表格格線14"/>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5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5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6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7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8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9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3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网格型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网格型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4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表格格線1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6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2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5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6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7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8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9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2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34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网格型3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网格型4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44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表格格線14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5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113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1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2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3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4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5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6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7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8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9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2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31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网格型3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网格型4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le Grid41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表格格線112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le Grid6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12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1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2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3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4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5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6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7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ellengitternetz8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9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2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32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网格型3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网格型4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le Grid42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表格格線122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112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1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2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3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4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5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6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7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8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9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2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le Grid3111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网格型3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网格型4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le Grid411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表格格線1111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9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15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1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2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3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4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5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6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7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8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9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2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35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网格型3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网格型4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le Grid45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表格格線15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1146"/>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53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1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2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3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4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5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6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7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8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9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2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313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网格型3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网格型4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413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表格格線113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63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22">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723">
    <w:name w:val="Agreement"/>
    <w:basedOn w:val="1"/>
    <w:next w:val="402"/>
    <w:qFormat/>
    <w:uiPriority w:val="0"/>
    <w:pPr>
      <w:tabs>
        <w:tab w:val="left" w:pos="927"/>
      </w:tabs>
      <w:spacing w:before="60" w:after="0"/>
      <w:ind w:left="927" w:hanging="360"/>
    </w:pPr>
    <w:rPr>
      <w:rFonts w:ascii="Arial" w:hAnsi="Arial" w:eastAsia="MS Mincho"/>
      <w:b/>
      <w:szCs w:val="24"/>
      <w:lang w:eastAsia="en-GB"/>
    </w:rPr>
  </w:style>
  <w:style w:type="table" w:customStyle="1" w:styleId="724">
    <w:name w:val="Grid Table 1 Light1"/>
    <w:basedOn w:val="60"/>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725">
    <w:name w:val="3GPP Agreements"/>
    <w:basedOn w:val="1"/>
    <w:link w:val="726"/>
    <w:qFormat/>
    <w:uiPriority w:val="0"/>
    <w:pPr>
      <w:overflowPunct w:val="0"/>
      <w:autoSpaceDE w:val="0"/>
      <w:autoSpaceDN w:val="0"/>
      <w:adjustRightInd w:val="0"/>
      <w:spacing w:before="60" w:after="60"/>
      <w:ind w:left="284" w:hanging="284"/>
      <w:jc w:val="both"/>
      <w:textAlignment w:val="baseline"/>
    </w:pPr>
    <w:rPr>
      <w:lang w:val="en-US" w:eastAsia="zh-CN"/>
    </w:rPr>
  </w:style>
  <w:style w:type="character" w:customStyle="1" w:styleId="726">
    <w:name w:val="3GPP Agreements Char"/>
    <w:link w:val="725"/>
    <w:qFormat/>
    <w:uiPriority w:val="0"/>
    <w:rPr>
      <w:rFonts w:ascii="Times New Roman" w:hAnsi="Times New Roman"/>
      <w:lang w:val="en-US" w:eastAsia="zh-CN"/>
    </w:rPr>
  </w:style>
  <w:style w:type="paragraph" w:customStyle="1" w:styleId="727">
    <w:name w:val="LGTdoc_본문"/>
    <w:basedOn w:val="1"/>
    <w:link w:val="728"/>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728">
    <w:name w:val="LGTdoc_본문 Char"/>
    <w:link w:val="727"/>
    <w:qFormat/>
    <w:uiPriority w:val="0"/>
    <w:rPr>
      <w:rFonts w:ascii="Times New Roman" w:hAnsi="Times New Roman" w:eastAsia="Batang"/>
      <w:kern w:val="2"/>
      <w:sz w:val="22"/>
      <w:szCs w:val="24"/>
      <w:lang w:val="en-GB" w:eastAsia="ko-KR"/>
    </w:rPr>
  </w:style>
  <w:style w:type="character" w:customStyle="1" w:styleId="729">
    <w:name w:val="B1 (文字)"/>
    <w:qFormat/>
    <w:locked/>
    <w:uiPriority w:val="99"/>
    <w:rPr>
      <w:rFonts w:ascii="Times New Roman" w:hAnsi="Times New Roman" w:eastAsia="Times New Roman"/>
      <w:lang w:eastAsia="en-US"/>
    </w:rPr>
  </w:style>
  <w:style w:type="character" w:customStyle="1" w:styleId="730">
    <w:name w:val="Editor's Note Car Car"/>
    <w:qFormat/>
    <w:uiPriority w:val="0"/>
    <w:rPr>
      <w:rFonts w:ascii="Times New Roman" w:hAnsi="Times New Roman"/>
      <w:color w:val="FF0000"/>
      <w:lang w:val="en-GB" w:eastAsia="en-US"/>
    </w:rPr>
  </w:style>
  <w:style w:type="character" w:customStyle="1" w:styleId="731">
    <w:name w:val="未处理的提及1"/>
    <w:basedOn w:val="62"/>
    <w:unhideWhenUsed/>
    <w:qFormat/>
    <w:uiPriority w:val="52"/>
    <w:rPr>
      <w:color w:val="605E5C"/>
      <w:shd w:val="clear" w:color="auto" w:fill="E1DFDD"/>
    </w:rPr>
  </w:style>
  <w:style w:type="character" w:customStyle="1" w:styleId="732">
    <w:name w:val="B3 Char2"/>
    <w:qFormat/>
    <w:locked/>
    <w:uiPriority w:val="0"/>
    <w:rPr>
      <w:rFonts w:ascii="Times New Roman" w:hAnsi="Times New Roman"/>
      <w:lang w:val="en-GB"/>
    </w:rPr>
  </w:style>
  <w:style w:type="table" w:customStyle="1" w:styleId="733">
    <w:name w:val="Table Grid11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1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6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7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8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9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2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网格型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网格型4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le Grid4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表格格線1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114"/>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5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5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6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7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8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9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Grid3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网格型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网格型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4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表格格線1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6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1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3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4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5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6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7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8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9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2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32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网格型3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网格型4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4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表格格線12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1112"/>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1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3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4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5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6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7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8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9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le Grid2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3112"/>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网格型3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网格型4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4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表格格線11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18">
    <w:name w:val="Numbered List Char"/>
    <w:basedOn w:val="62"/>
    <w:link w:val="310"/>
    <w:qFormat/>
    <w:uiPriority w:val="0"/>
    <w:rPr>
      <w:rFonts w:ascii="Times New Roman" w:hAnsi="Times New Roman" w:eastAsia="MS Mincho"/>
      <w:lang w:val="en-US" w:eastAsia="en-GB"/>
    </w:rPr>
  </w:style>
  <w:style w:type="character" w:customStyle="1" w:styleId="819">
    <w:name w:val="1.1 Char"/>
    <w:link w:val="820"/>
    <w:qFormat/>
    <w:uiPriority w:val="0"/>
    <w:rPr>
      <w:rFonts w:ascii="Arial" w:hAnsi="Arial" w:eastAsia="MS Mincho"/>
      <w:b/>
      <w:bCs/>
      <w:sz w:val="24"/>
      <w:szCs w:val="26"/>
    </w:rPr>
  </w:style>
  <w:style w:type="paragraph" w:customStyle="1" w:styleId="820">
    <w:name w:val="1.1"/>
    <w:basedOn w:val="4"/>
    <w:link w:val="819"/>
    <w:qFormat/>
    <w:uiPriority w:val="0"/>
    <w:pPr>
      <w:keepLines w:val="0"/>
      <w:tabs>
        <w:tab w:val="left" w:pos="851"/>
      </w:tabs>
      <w:spacing w:before="240" w:after="60"/>
      <w:ind w:left="900" w:hanging="900"/>
    </w:pPr>
    <w:rPr>
      <w:rFonts w:eastAsia="MS Mincho"/>
      <w:b/>
      <w:bCs/>
      <w:sz w:val="24"/>
      <w:szCs w:val="26"/>
      <w:lang w:val="fr-FR" w:eastAsia="fr-FR"/>
    </w:rPr>
  </w:style>
  <w:style w:type="character" w:customStyle="1" w:styleId="821">
    <w:name w:val="明显强调1"/>
    <w:qFormat/>
    <w:uiPriority w:val="21"/>
    <w:rPr>
      <w:b/>
      <w:bCs/>
      <w:i/>
      <w:iCs/>
      <w:color w:val="4F81BD"/>
    </w:rPr>
  </w:style>
  <w:style w:type="paragraph" w:customStyle="1" w:styleId="822">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823">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824">
    <w:name w:val="Observation"/>
    <w:basedOn w:val="1"/>
    <w:qFormat/>
    <w:uiPriority w:val="99"/>
    <w:pPr>
      <w:numPr>
        <w:ilvl w:val="0"/>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825">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826">
    <w:name w:val="Intense Emphasis1"/>
    <w:qFormat/>
    <w:uiPriority w:val="21"/>
    <w:rPr>
      <w:b/>
      <w:i/>
      <w:color w:val="4F81BD"/>
    </w:rPr>
  </w:style>
  <w:style w:type="character" w:customStyle="1" w:styleId="827">
    <w:name w:val="Subtle Reference1"/>
    <w:qFormat/>
    <w:uiPriority w:val="31"/>
    <w:rPr>
      <w:smallCaps/>
      <w:color w:val="C0504D"/>
      <w:u w:val="single"/>
    </w:rPr>
  </w:style>
  <w:style w:type="character" w:customStyle="1" w:styleId="828">
    <w:name w:val="Intense Reference1"/>
    <w:qFormat/>
    <w:uiPriority w:val="0"/>
    <w:rPr>
      <w:b/>
      <w:smallCaps/>
      <w:color w:val="C0504D"/>
      <w:spacing w:val="5"/>
      <w:u w:val="single"/>
    </w:rPr>
  </w:style>
  <w:style w:type="paragraph" w:customStyle="1" w:styleId="829">
    <w:name w:val="Header-3gpp Tdoc"/>
    <w:basedOn w:val="45"/>
    <w:link w:val="830"/>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830">
    <w:name w:val="Header-3gpp Tdoc Char"/>
    <w:basedOn w:val="62"/>
    <w:link w:val="829"/>
    <w:qFormat/>
    <w:uiPriority w:val="0"/>
    <w:rPr>
      <w:rFonts w:ascii="Arial" w:hAnsi="Arial" w:eastAsia="MS Mincho" w:cs="Arial"/>
      <w:b/>
      <w:sz w:val="24"/>
      <w:szCs w:val="24"/>
      <w:lang w:val="en-US" w:eastAsia="en-GB"/>
    </w:rPr>
  </w:style>
  <w:style w:type="character" w:customStyle="1" w:styleId="831">
    <w:name w:val="明显引用 Char2"/>
    <w:basedOn w:val="62"/>
    <w:qFormat/>
    <w:uiPriority w:val="30"/>
    <w:rPr>
      <w:rFonts w:ascii="Times New Roman" w:hAnsi="Times New Roman"/>
      <w:i/>
      <w:iCs/>
      <w:color w:val="5B9BD5"/>
      <w:lang w:val="en-GB" w:eastAsia="en-US"/>
    </w:rPr>
  </w:style>
  <w:style w:type="character" w:customStyle="1" w:styleId="832">
    <w:name w:val="Char Char35"/>
    <w:semiHidden/>
    <w:qFormat/>
    <w:uiPriority w:val="0"/>
    <w:rPr>
      <w:rFonts w:ascii="Arial" w:hAnsi="Arial"/>
      <w:sz w:val="28"/>
      <w:lang w:val="en-GB" w:eastAsia="ko-KR" w:bidi="ar-SA"/>
    </w:rPr>
  </w:style>
  <w:style w:type="table" w:customStyle="1" w:styleId="833">
    <w:name w:val="Table Grid71"/>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网格型3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网格型4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4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表格格線1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5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6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1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3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4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5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6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7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8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9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le Grid3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网格型3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网格型4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4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表格格線1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11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8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14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3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4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5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6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7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8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9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2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34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网格型3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网格型4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4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表格格線14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5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11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2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3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4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5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6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7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8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9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2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31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网格型3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网格型4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41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表格格線11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6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12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1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2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3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4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5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6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7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8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9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2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32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网格型3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网格型4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表格格線12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网格型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le Grid1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6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7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8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9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3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网格型3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网格型4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4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表格格線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5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3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4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5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6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7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8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9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3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网格型3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网格型4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4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表格格線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6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1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3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4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5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6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7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8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9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3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网格型3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网格型4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4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表格格線1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111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网格型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网格型3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4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4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表格格線11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7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13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3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4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5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6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7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8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9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3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网格型3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4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4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表格格線1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5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6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1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8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4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4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4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4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5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113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2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3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4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5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6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7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8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9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2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31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网格型3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网格型4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1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表格格線11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6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12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1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2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3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4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5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6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7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8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9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2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32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网格型3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网格型4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42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表格格線12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11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2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3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4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5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6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7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8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9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2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311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3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网格型4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41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表格格線111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9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le Grid15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1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2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3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4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5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6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7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8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9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2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le Grid35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网格型3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网格型4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45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表格格線15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114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le Grid53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2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3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4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5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6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7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8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9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le Grid2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31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网格型3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网格型4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41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表格格線11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63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12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1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2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3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4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5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6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7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8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9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2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le Grid32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网格型3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网格型4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42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表格格線12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1112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网格型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112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1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2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3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4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5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6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7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8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9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2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311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网格型3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网格型4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411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表格格線111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9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17"/>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1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5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6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7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8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9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Grid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3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网格型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4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表格格線1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5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1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3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4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5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6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7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8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9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3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网格型3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4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4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表格格線1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6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3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4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5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6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7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8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9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3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网格型3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网格型4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表格格線1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7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13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3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4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5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6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7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8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9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3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网格型3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网格型4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4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表格格線1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5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11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2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3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4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5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6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7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8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9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2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Grid31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网格型3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网格型4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41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表格格線1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6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1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3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4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5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6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7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8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9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Grid2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le Grid32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网格型3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网格型4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4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表格格線12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网格型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1111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网格型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11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8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4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4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网格型3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网格型4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44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表格格線14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5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113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2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3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4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5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6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7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8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9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2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31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网格型3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网格型4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41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表格格線11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6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12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1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2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3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4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5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6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7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8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9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le Grid2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le Grid32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网格型3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网格型4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42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表格格線12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9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15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1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ellengitternetz2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3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4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5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6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7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8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9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le Grid2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35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网格型3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网格型4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45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表格格線15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53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114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1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ellengitternetz2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3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4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5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6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7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8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9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le Grid2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31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网格型3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网格型4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41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表格格線11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63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123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1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2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3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4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5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6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7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8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9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2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32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网格型3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网格型4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42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表格格線12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7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131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2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3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4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5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6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7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8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9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2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33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网格型3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网格型4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43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表格格線13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5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11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1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2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3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4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5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6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7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8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9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2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le Grid311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网格型3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网格型4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41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表格格線111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6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121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1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2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3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4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5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6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7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8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9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2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321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网格型3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网格型4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42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表格格線121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网格型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111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8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141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1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2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3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4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5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6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7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8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9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2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34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网格型3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网格型4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44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表格格線14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5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113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1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2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3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4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5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6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7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8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9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2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31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网格型3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网格型4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41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表格格線11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6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12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1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2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3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4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5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6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7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8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9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2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32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网格型3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网格型4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42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表格格線12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网格型5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网格型1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le Grid19"/>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3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4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5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6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7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8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9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Grid2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38"/>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网格型3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网格型4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4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表格格線18"/>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117"/>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5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3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4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5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6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7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8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9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2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31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网格型3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网格型4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4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表格格線1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6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1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3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4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5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6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7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8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9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le Grid2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le Grid32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网格型3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网格型4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4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表格格線12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网格型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1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1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1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1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7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34"/>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ellengitternetz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3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4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5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6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7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8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9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le Grid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le Grid3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4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表格格線1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5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6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12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1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2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3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4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5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6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7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8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9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le Grid2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32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42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表格格線12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1111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8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144"/>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1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2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3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4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5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6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7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8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9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le Grid2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34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网格型3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44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表格格線14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5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3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2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3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4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5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6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7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8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9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le Grid2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31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41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表格格線11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6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12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1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2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3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4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5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6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7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8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9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2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32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42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表格格線12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11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1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2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3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4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5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6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7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8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9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Grid2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le Grid311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3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网格型4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41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表格格線111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9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15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1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2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3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4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5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6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7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8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9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le Grid2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le Grid35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3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网格型4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45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表格格線15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114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53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1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ellengitternetz2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3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4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5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6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7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8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9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2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31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3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网格型4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41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表格格線11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63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le Grid123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1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2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3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4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5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6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7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8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9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le Grid2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le Grid32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42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表格格線12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le Grid1112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12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11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11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11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2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ellengitternetz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ellengitternetz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3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4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5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6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7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8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9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le Grid2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le Grid39"/>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4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表格格線19"/>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119"/>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5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ellengitternetz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3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4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5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6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7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8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9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le Grid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le Grid31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网格型3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4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4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1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6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1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ellengitternetz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ellengitternetz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ellengitternetz3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4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5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6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7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8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9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le Grid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le Grid3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网格型3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4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4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2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1116"/>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网格型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11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ellengitternetz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ellengitternetz2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3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4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5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6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7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8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9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le Grid2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311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3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网格型4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41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表格格線11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7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135"/>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3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4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5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6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7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8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9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2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33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4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表格格線13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5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6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12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1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2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3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4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5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6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7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8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9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2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le Grid32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网格型3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4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42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2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11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8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45"/>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1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2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3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4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5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6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7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8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9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2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34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44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表格格線14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5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13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1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2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3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4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5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6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7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8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9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2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31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41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表格格線11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6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12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1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2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3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4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5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6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7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8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9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2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32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网格型3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4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42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2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112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1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2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3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4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5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6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7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8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9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le Grid2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311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网格型3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4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411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表格格線11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le Grid9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15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1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2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3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4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5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6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7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8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9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le Grid2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le Grid35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网格型3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网格型4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45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表格格線15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le Grid114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53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63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23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2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2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2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1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1112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网格型2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112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1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2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3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4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5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6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7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8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9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2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311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3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4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411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表格格線111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68">
    <w:name w:val="明显引用 Char3"/>
    <w:qFormat/>
    <w:uiPriority w:val="30"/>
    <w:rPr>
      <w:rFonts w:hint="default" w:ascii="Times New Roman" w:hAnsi="Times New Roman" w:cs="Times New Roman"/>
      <w:i/>
      <w:iCs/>
      <w:color w:val="4F81BD"/>
      <w:lang w:val="en-GB" w:eastAsia="en-US"/>
    </w:rPr>
  </w:style>
  <w:style w:type="character" w:customStyle="1" w:styleId="1969">
    <w:name w:val="副标题 Char2"/>
    <w:qFormat/>
    <w:uiPriority w:val="11"/>
    <w:rPr>
      <w:rFonts w:hint="default" w:ascii="Cambria" w:hAnsi="Cambria" w:cs="Times New Roman"/>
      <w:b/>
      <w:bCs/>
      <w:kern w:val="28"/>
      <w:sz w:val="32"/>
      <w:szCs w:val="32"/>
      <w:lang w:val="en-GB" w:eastAsia="en-US"/>
    </w:rPr>
  </w:style>
  <w:style w:type="character" w:customStyle="1" w:styleId="1970">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971">
    <w:name w:val="鮮明引文 字元1"/>
    <w:qFormat/>
    <w:uiPriority w:val="30"/>
    <w:rPr>
      <w:rFonts w:hint="default" w:ascii="Times New Roman" w:hAnsi="Times New Roman" w:cs="Times New Roman"/>
      <w:i/>
      <w:iCs/>
      <w:color w:val="4F81BD"/>
      <w:lang w:val="en-GB" w:eastAsia="en-US"/>
    </w:rPr>
  </w:style>
  <w:style w:type="table" w:customStyle="1" w:styleId="1972">
    <w:name w:val="Table Grid7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131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1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2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3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4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5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6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7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8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9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2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33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网格型3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4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43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表格格線13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5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6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21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21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2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21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11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8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141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1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2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3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4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5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6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7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8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9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2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34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3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网格型4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44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表格格線14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5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113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1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2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3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4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5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6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7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8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9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2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31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3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网格型4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41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表格格線11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6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12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1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2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3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4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5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6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7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8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9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2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32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3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网格型4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42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表格格線12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网格型5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网格型1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61">
    <w:name w:val="Heading 3 3GPP Char1"/>
    <w:qFormat/>
    <w:uiPriority w:val="0"/>
    <w:rPr>
      <w:rFonts w:ascii="Intel Clear" w:hAnsi="Intel Clear" w:eastAsia="宋体" w:cs="Intel Clear"/>
      <w:sz w:val="28"/>
      <w:lang w:val="en-GB" w:eastAsia="en-GB"/>
    </w:rPr>
  </w:style>
  <w:style w:type="paragraph" w:customStyle="1" w:styleId="2062">
    <w:name w:val="修订4"/>
    <w:hidden/>
    <w:semiHidden/>
    <w:qFormat/>
    <w:uiPriority w:val="99"/>
    <w:rPr>
      <w:rFonts w:ascii="Times New Roman" w:hAnsi="Times New Roman" w:eastAsia="Batang" w:cs="Times New Roman"/>
      <w:lang w:val="en-GB" w:eastAsia="en-US" w:bidi="ar-SA"/>
    </w:rPr>
  </w:style>
  <w:style w:type="table" w:customStyle="1" w:styleId="2063">
    <w:name w:val="网格型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64">
    <w:name w:val="副標題 字元2"/>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2065">
    <w:name w:val="Intense Quote Char2"/>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6">
    <w:name w:val="明显引用 Char4"/>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7">
    <w:name w:val="鮮明引文 字元2"/>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8">
    <w:name w:val="標題 1 字元1"/>
    <w:basedOn w:val="62"/>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2069">
    <w:name w:val="標題 2 字元1"/>
    <w:basedOn w:val="62"/>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2070">
    <w:name w:val="標題 3 字元1"/>
    <w:basedOn w:val="62"/>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071">
    <w:name w:val="標題 4 字元1"/>
    <w:basedOn w:val="62"/>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2072">
    <w:name w:val="標題 5 字元1"/>
    <w:basedOn w:val="62"/>
    <w:semiHidden/>
    <w:qFormat/>
    <w:uiPriority w:val="0"/>
    <w:rPr>
      <w:rFonts w:asciiTheme="majorHAnsi" w:hAnsiTheme="majorHAnsi" w:eastAsiaTheme="majorEastAsia" w:cstheme="majorBidi"/>
      <w:color w:val="376092" w:themeColor="accent1" w:themeShade="BF"/>
      <w:lang w:val="en-GB" w:eastAsia="en-US"/>
    </w:rPr>
  </w:style>
  <w:style w:type="character" w:customStyle="1" w:styleId="2073">
    <w:name w:val="標題 9 字元1"/>
    <w:basedOn w:val="62"/>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2074">
    <w:name w:val="註腳文字 字元1"/>
    <w:basedOn w:val="62"/>
    <w:semiHidden/>
    <w:qFormat/>
    <w:uiPriority w:val="0"/>
    <w:rPr>
      <w:rFonts w:ascii="Times New Roman" w:hAnsi="Times New Roman" w:eastAsia="宋体"/>
      <w:lang w:val="en-GB" w:eastAsia="en-US"/>
    </w:rPr>
  </w:style>
  <w:style w:type="character" w:customStyle="1" w:styleId="2075">
    <w:name w:val="頁首 字元1"/>
    <w:basedOn w:val="62"/>
    <w:semiHidden/>
    <w:qFormat/>
    <w:uiPriority w:val="99"/>
    <w:rPr>
      <w:rFonts w:ascii="Times New Roman" w:hAnsi="Times New Roman" w:eastAsia="宋体"/>
      <w:lang w:val="en-GB" w:eastAsia="en-US"/>
    </w:rPr>
  </w:style>
  <w:style w:type="character" w:customStyle="1" w:styleId="2076">
    <w:name w:val="本文 字元1"/>
    <w:basedOn w:val="62"/>
    <w:semiHidden/>
    <w:qFormat/>
    <w:uiPriority w:val="0"/>
    <w:rPr>
      <w:rFonts w:ascii="Times New Roman" w:hAnsi="Times New Roman" w:eastAsia="宋体"/>
      <w:lang w:val="en-GB" w:eastAsia="en-US"/>
    </w:rPr>
  </w:style>
  <w:style w:type="paragraph" w:customStyle="1" w:styleId="2077">
    <w:name w:val="吹き出し"/>
    <w:basedOn w:val="1"/>
    <w:qFormat/>
    <w:uiPriority w:val="99"/>
    <w:rPr>
      <w:rFonts w:ascii="Tahoma" w:hAnsi="Tahoma" w:eastAsia="MS Mincho" w:cs="Tahoma"/>
      <w:sz w:val="16"/>
      <w:szCs w:val="16"/>
      <w:lang w:eastAsia="ko-KR"/>
    </w:rPr>
  </w:style>
  <w:style w:type="paragraph" w:customStyle="1" w:styleId="2078">
    <w:name w:val="TOC 91"/>
    <w:basedOn w:val="39"/>
    <w:qFormat/>
    <w:uiPriority w:val="99"/>
    <w:pPr>
      <w:overflowPunct w:val="0"/>
      <w:autoSpaceDE w:val="0"/>
      <w:autoSpaceDN w:val="0"/>
      <w:adjustRightInd w:val="0"/>
      <w:ind w:left="1418" w:hanging="1418"/>
    </w:pPr>
    <w:rPr>
      <w:rFonts w:eastAsia="MS Mincho"/>
      <w:lang w:eastAsia="en-GB"/>
    </w:rPr>
  </w:style>
  <w:style w:type="paragraph" w:customStyle="1" w:styleId="2079">
    <w:name w:val="Caption1"/>
    <w:basedOn w:val="1"/>
    <w:next w:val="1"/>
    <w:qFormat/>
    <w:uiPriority w:val="99"/>
    <w:pPr>
      <w:overflowPunct w:val="0"/>
      <w:autoSpaceDE w:val="0"/>
      <w:autoSpaceDN w:val="0"/>
      <w:adjustRightInd w:val="0"/>
      <w:spacing w:before="120" w:after="120"/>
    </w:pPr>
    <w:rPr>
      <w:rFonts w:eastAsia="MS Mincho"/>
      <w:b/>
      <w:lang w:eastAsia="en-GB"/>
    </w:rPr>
  </w:style>
  <w:style w:type="paragraph" w:customStyle="1" w:styleId="2080">
    <w:name w:val="Table of Figures1"/>
    <w:basedOn w:val="1"/>
    <w:next w:val="1"/>
    <w:qFormat/>
    <w:uiPriority w:val="99"/>
    <w:pPr>
      <w:overflowPunct w:val="0"/>
      <w:autoSpaceDE w:val="0"/>
      <w:autoSpaceDN w:val="0"/>
      <w:adjustRightInd w:val="0"/>
      <w:ind w:left="400" w:hanging="400"/>
      <w:jc w:val="center"/>
    </w:pPr>
    <w:rPr>
      <w:rFonts w:eastAsia="MS Mincho"/>
      <w:b/>
      <w:lang w:eastAsia="en-GB"/>
    </w:rPr>
  </w:style>
  <w:style w:type="paragraph" w:customStyle="1" w:styleId="2081">
    <w:name w:val="B2+"/>
    <w:basedOn w:val="100"/>
    <w:qFormat/>
    <w:uiPriority w:val="99"/>
    <w:pPr>
      <w:numPr>
        <w:ilvl w:val="0"/>
        <w:numId w:val="9"/>
      </w:numPr>
      <w:overflowPunct w:val="0"/>
      <w:autoSpaceDE w:val="0"/>
      <w:autoSpaceDN w:val="0"/>
      <w:adjustRightInd w:val="0"/>
    </w:pPr>
    <w:rPr>
      <w:rFonts w:eastAsia="PMingLiU"/>
      <w:lang w:eastAsia="ko-KR"/>
    </w:rPr>
  </w:style>
  <w:style w:type="paragraph" w:customStyle="1" w:styleId="2082">
    <w:name w:val="B3+"/>
    <w:basedOn w:val="101"/>
    <w:qFormat/>
    <w:uiPriority w:val="99"/>
    <w:pPr>
      <w:numPr>
        <w:ilvl w:val="0"/>
        <w:numId w:val="10"/>
      </w:numPr>
      <w:tabs>
        <w:tab w:val="left" w:pos="1134"/>
      </w:tabs>
      <w:overflowPunct w:val="0"/>
      <w:autoSpaceDE w:val="0"/>
      <w:autoSpaceDN w:val="0"/>
      <w:adjustRightInd w:val="0"/>
    </w:pPr>
    <w:rPr>
      <w:rFonts w:eastAsia="PMingLiU"/>
      <w:lang w:eastAsia="ko-KR"/>
    </w:rPr>
  </w:style>
  <w:style w:type="paragraph" w:customStyle="1" w:styleId="2083">
    <w:name w:val="BN"/>
    <w:basedOn w:val="1"/>
    <w:qFormat/>
    <w:uiPriority w:val="99"/>
    <w:pPr>
      <w:numPr>
        <w:ilvl w:val="0"/>
        <w:numId w:val="11"/>
      </w:numPr>
      <w:overflowPunct w:val="0"/>
      <w:autoSpaceDE w:val="0"/>
      <w:autoSpaceDN w:val="0"/>
      <w:adjustRightInd w:val="0"/>
    </w:pPr>
    <w:rPr>
      <w:rFonts w:eastAsia="PMingLiU"/>
      <w:lang w:eastAsia="ko-KR"/>
    </w:rPr>
  </w:style>
  <w:style w:type="paragraph" w:customStyle="1" w:styleId="2084">
    <w:name w:val="TB1"/>
    <w:basedOn w:val="1"/>
    <w:qFormat/>
    <w:uiPriority w:val="99"/>
    <w:pPr>
      <w:keepNext/>
      <w:keepLines/>
      <w:numPr>
        <w:ilvl w:val="0"/>
        <w:numId w:val="12"/>
      </w:numPr>
      <w:tabs>
        <w:tab w:val="left" w:pos="720"/>
      </w:tabs>
      <w:overflowPunct w:val="0"/>
      <w:autoSpaceDE w:val="0"/>
      <w:autoSpaceDN w:val="0"/>
      <w:adjustRightInd w:val="0"/>
      <w:spacing w:after="0"/>
      <w:ind w:left="737" w:hanging="380"/>
    </w:pPr>
    <w:rPr>
      <w:rFonts w:ascii="Arial" w:hAnsi="Arial" w:eastAsia="PMingLiU"/>
      <w:sz w:val="18"/>
      <w:lang w:eastAsia="ko-KR"/>
    </w:rPr>
  </w:style>
  <w:style w:type="paragraph" w:customStyle="1" w:styleId="2085">
    <w:name w:val="TB2"/>
    <w:basedOn w:val="1"/>
    <w:qFormat/>
    <w:uiPriority w:val="99"/>
    <w:pPr>
      <w:keepNext/>
      <w:keepLines/>
      <w:numPr>
        <w:ilvl w:val="0"/>
        <w:numId w:val="13"/>
      </w:numPr>
      <w:tabs>
        <w:tab w:val="left" w:pos="1109"/>
      </w:tabs>
      <w:overflowPunct w:val="0"/>
      <w:autoSpaceDE w:val="0"/>
      <w:autoSpaceDN w:val="0"/>
      <w:adjustRightInd w:val="0"/>
      <w:spacing w:after="0"/>
      <w:ind w:left="1100" w:hanging="380"/>
    </w:pPr>
    <w:rPr>
      <w:rFonts w:ascii="Arial" w:hAnsi="Arial" w:eastAsia="PMingLiU"/>
      <w:sz w:val="18"/>
      <w:lang w:eastAsia="ko-KR"/>
    </w:rPr>
  </w:style>
  <w:style w:type="character" w:customStyle="1" w:styleId="2086">
    <w:name w:val="Unresolved Mention11"/>
    <w:basedOn w:val="62"/>
    <w:qFormat/>
    <w:uiPriority w:val="99"/>
    <w:rPr>
      <w:color w:val="605E5C"/>
      <w:shd w:val="clear" w:color="auto" w:fill="E1DFDD"/>
    </w:rPr>
  </w:style>
  <w:style w:type="character" w:customStyle="1" w:styleId="2087">
    <w:name w:val="fontstyle01"/>
    <w:qFormat/>
    <w:uiPriority w:val="0"/>
    <w:rPr>
      <w:rFonts w:hint="default" w:ascii="Times-Roman" w:hAnsi="Times-Roman"/>
      <w:color w:val="000000"/>
      <w:sz w:val="20"/>
      <w:szCs w:val="20"/>
    </w:rPr>
  </w:style>
  <w:style w:type="character" w:customStyle="1" w:styleId="2088">
    <w:name w:val="Unresolved Mention2"/>
    <w:basedOn w:val="62"/>
    <w:unhideWhenUsed/>
    <w:qFormat/>
    <w:uiPriority w:val="99"/>
    <w:rPr>
      <w:color w:val="605E5C"/>
      <w:shd w:val="clear" w:color="auto" w:fill="E1DFDD"/>
    </w:rPr>
  </w:style>
  <w:style w:type="character" w:customStyle="1" w:styleId="2089">
    <w:name w:val="eop"/>
    <w:basedOn w:val="62"/>
    <w:qFormat/>
    <w:uiPriority w:val="0"/>
  </w:style>
  <w:style w:type="character" w:customStyle="1" w:styleId="2090">
    <w:name w:val="normaltextrun"/>
    <w:basedOn w:val="62"/>
    <w:qFormat/>
    <w:uiPriority w:val="0"/>
  </w:style>
  <w:style w:type="table" w:customStyle="1" w:styleId="2091">
    <w:name w:val="Table Grid3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120"/>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2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3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4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5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6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7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8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9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2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310"/>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网格型3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4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le Grid410"/>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表格格線110"/>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5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11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2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3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4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5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6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7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8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9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2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31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3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4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41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表格格線11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6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le Grid12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1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2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3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4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5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6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7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8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9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2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32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3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网格型4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le Grid42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表格格線12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7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136"/>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2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3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4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5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6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7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8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9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2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33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3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网格型4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le Grid43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表格格線13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5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111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1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2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3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4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5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6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7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8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9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le Grid2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3117"/>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网格型3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4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le Grid41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表格格線111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6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12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1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2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3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4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5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6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7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8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9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2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321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网格型3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4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le Grid42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表格格線121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网格型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11116"/>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1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8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146"/>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1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2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3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4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5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6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7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8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9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le Grid2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34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网格型3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4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44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表格格線14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5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3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1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2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3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4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5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6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7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8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9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2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312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3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4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le Grid41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表格格線112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6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12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1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2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3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4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5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6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7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8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9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2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322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3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4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le Grid42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表格格線122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9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5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1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2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3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4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5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6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7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8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9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2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le Grid35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3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网格型4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45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表格格線15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65">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table" w:customStyle="1" w:styleId="2266">
    <w:name w:val="Table Grid53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4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3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63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23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2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2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23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7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131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3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3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3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5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11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1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2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3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ellengitternetz4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5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6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7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8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9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2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le Grid3111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网格型3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网格型4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11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表格格線1111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le Grid6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le Grid121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1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2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3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4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5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6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7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8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9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le Grid2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321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网格型3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网格型4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42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表格格線121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网格型1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le Grid111113"/>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网格型2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le Grid112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le Grid8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141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1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2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3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4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5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6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7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8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9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2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34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网格型3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网格型4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44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表格格線14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5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113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1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2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3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4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ellengitternetz5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6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7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8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9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le Grid2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312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3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网格型4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41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表格格線112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6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12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1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2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3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4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5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6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7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8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9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2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322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网格型3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网格型4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42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表格格線122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网格型5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网格型1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le Grid112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1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2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3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4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5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6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7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8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ellengitternetz9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2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31124"/>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网格型3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网格型4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411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表格格線11124"/>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le Grid16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1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2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3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4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5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6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7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8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9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le Grid2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36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网格型3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网格型4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46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表格格線16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le Grid115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le Grid54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1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2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3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4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5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6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7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ellengitternetz8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ellengitternetz9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2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le Grid314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网格型3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网格型4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41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表格格線114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le Grid64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le Grid124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1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2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3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4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5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6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7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ellengitternetz8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ellengitternetz9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Grid2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le Grid324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网格型3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网格型4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42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表格格線124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le Grid1113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网格型2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le Grid112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ellengitternetz1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ellengitternetz2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ellengitternetz3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ellengitternetz4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ellengitternetz5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ellengitternetz6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7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8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ellengitternetz9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le Grid2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le Grid3113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网格型3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网格型4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le Grid411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表格格線1113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le Grid1121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ellengitternetz1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ellengitternetz2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ellengitternetz3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ellengitternetz4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ellengitternetz5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ellengitternetz6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ellengitternetz7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ellengitternetz8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ellengitternetz9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le Grid2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le Grid3111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网格型3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网格型4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le Grid411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表格格線111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le Grid9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le Grid15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Tabellengitternetz1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ellengitternetz2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ellengitternetz3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ellengitternetz4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ellengitternetz5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ellengitternetz6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ellengitternetz7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ellengitternetz8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ellengitternetz9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le Grid2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le Grid35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网格型3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网格型4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le Grid45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表格格線15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le Grid114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le Grid53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ellengitternetz1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ellengitternetz2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ellengitternetz3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ellengitternetz4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Tabellengitternetz5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ellengitternetz6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ellengitternetz7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Tabellengitternetz8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ellengitternetz9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2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le Grid313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网格型3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网格型4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le Grid413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表格格線113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42">
    <w:name w:val="Revision"/>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datastoreItem>
</file>

<file path=customXml/itemProps2.xml><?xml version="1.0" encoding="utf-8"?>
<ds:datastoreItem xmlns:ds="http://schemas.openxmlformats.org/officeDocument/2006/customXml" ds:itemID="{61DB3BAC-1665-4474-96A7-AC4C8C9F5A60}">
  <ds:schemaRefs/>
</ds:datastoreItem>
</file>

<file path=customXml/itemProps3.xml><?xml version="1.0" encoding="utf-8"?>
<ds:datastoreItem xmlns:ds="http://schemas.openxmlformats.org/officeDocument/2006/customXml" ds:itemID="{CBE5E9A5-DE09-441D-9BB6-601B7B1A735E}">
  <ds:schemaRefs/>
</ds:datastoreItem>
</file>

<file path=customXml/itemProps4.xml><?xml version="1.0" encoding="utf-8"?>
<ds:datastoreItem xmlns:ds="http://schemas.openxmlformats.org/officeDocument/2006/customXml" ds:itemID="{969DA69A-271B-409C-A45E-00C0E2481AB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1534</Words>
  <Characters>8750</Characters>
  <Lines>72</Lines>
  <Paragraphs>20</Paragraphs>
  <TotalTime>2</TotalTime>
  <ScaleCrop>false</ScaleCrop>
  <LinksUpToDate>false</LinksUpToDate>
  <CharactersWithSpaces>10264</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2024-04-17T04:37:00Z</dcterms:created>
  <dc:creator>Michael Sanders, John M Meredith</dc:creator>
  <cp:lastModifiedBy>Jingjing Chen_CMCC</cp:lastModifiedBy>
  <cp:lastPrinted>2411-12-31T00:00:00Z</cp:lastPrinted>
  <dcterms:modified xsi:type="dcterms:W3CDTF">2025-05-09T08:44:43Z</dcterms:modified>
  <dc:title>MTG_TITLE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y fmtid="{D5CDD505-2E9C-101B-9397-08002B2CF9AE}" pid="29" name="KSOProductBuildVer">
    <vt:lpwstr>2052-12.8.2.18205</vt:lpwstr>
  </property>
  <property fmtid="{D5CDD505-2E9C-101B-9397-08002B2CF9AE}" pid="30" name="ICV">
    <vt:lpwstr>EC93D6479E184610B235D03F222DCF3B</vt:lpwstr>
  </property>
</Properties>
</file>